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77777777"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162"/>
        <w:gridCol w:w="5752"/>
        <w:tblGridChange w:id="0">
          <w:tblGrid>
            <w:gridCol w:w="18"/>
            <w:gridCol w:w="799"/>
            <w:gridCol w:w="18"/>
            <w:gridCol w:w="2389"/>
            <w:gridCol w:w="18"/>
            <w:gridCol w:w="784"/>
            <w:gridCol w:w="18"/>
            <w:gridCol w:w="2824"/>
            <w:gridCol w:w="18"/>
            <w:gridCol w:w="1742"/>
            <w:gridCol w:w="167"/>
            <w:gridCol w:w="18"/>
            <w:gridCol w:w="1144"/>
            <w:gridCol w:w="18"/>
            <w:gridCol w:w="5734"/>
            <w:gridCol w:w="18"/>
          </w:tblGrid>
        </w:tblGridChange>
      </w:tblGrid>
      <w:tr w:rsidR="00D4121D" w:rsidRPr="000472D1" w14:paraId="611341A5" w14:textId="77777777" w:rsidTr="00E46F3D">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47"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347"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E46F3D">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E46F3D">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347"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E46F3D">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5931"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E46F3D">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5931"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91BC3FA" w14:textId="77777777" w:rsidR="002D1564" w:rsidRPr="004D3097" w:rsidRDefault="00B430BA"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AC3720" w14:textId="7308DDF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w:t>
            </w:r>
            <w:ins w:id="1" w:author="CT chair" w:date="2021-06-11T11:27:00Z">
              <w:r w:rsidRPr="004D3097">
                <w:rPr>
                  <w:rFonts w:ascii="Arial" w:eastAsia="MS Mincho" w:hAnsi="Arial" w:cs="Arial"/>
                  <w:lang w:val="en-US" w:eastAsia="de-DE"/>
                </w:rPr>
                <w:t>Chair</w:t>
              </w:r>
            </w:ins>
            <w:del w:id="2" w:author="CT chair" w:date="2021-06-11T11:27:00Z">
              <w:r w:rsidRPr="004D3097">
                <w:rPr>
                  <w:rFonts w:ascii="Arial" w:eastAsia="MS Mincho" w:hAnsi="Arial" w:cs="Arial"/>
                  <w:lang w:val="en-US" w:eastAsia="de-DE"/>
                </w:rPr>
                <w:delText>Chairman</w:delText>
              </w:r>
            </w:del>
            <w:r w:rsidRPr="004D3097">
              <w:rPr>
                <w:rFonts w:ascii="Arial" w:eastAsia="MS Mincho" w:hAnsi="Arial" w:cs="Arial"/>
                <w:lang w:val="en-US" w:eastAsia="de-DE"/>
              </w:rPr>
              <w:t xml:space="preserve">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0CB8A96" w14:textId="77777777" w:rsidR="002D1564" w:rsidRPr="00107C20" w:rsidRDefault="002D1564" w:rsidP="002D1564">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363951AF" w:rsidR="002D1564" w:rsidRDefault="002D1564" w:rsidP="002D1564">
            <w:pPr>
              <w:rPr>
                <w:rFonts w:ascii="Arial" w:hAnsi="Arial" w:cs="Arial"/>
                <w:lang w:val="en-US"/>
              </w:rPr>
            </w:pPr>
            <w:r w:rsidRPr="00A273A4">
              <w:rPr>
                <w:rFonts w:ascii="Arial" w:hAnsi="Arial" w:cs="Arial"/>
                <w:snapToGrid w:val="0"/>
                <w:color w:val="000000" w:themeColor="text1"/>
                <w:lang w:val="en-US"/>
              </w:rPr>
              <w:t xml:space="preserve">The meeting will be kicked off by the CT </w:t>
            </w:r>
            <w:ins w:id="3" w:author="CT chair" w:date="2021-06-11T11:27:00Z">
              <w:r w:rsidRPr="00A273A4">
                <w:rPr>
                  <w:rFonts w:ascii="Arial" w:hAnsi="Arial" w:cs="Arial"/>
                  <w:snapToGrid w:val="0"/>
                  <w:color w:val="000000" w:themeColor="text1"/>
                  <w:lang w:val="en-US"/>
                </w:rPr>
                <w:t>chair</w:t>
              </w:r>
            </w:ins>
            <w:del w:id="4" w:author="CT chair" w:date="2021-06-11T11:27:00Z">
              <w:r w:rsidRPr="00A273A4">
                <w:rPr>
                  <w:rFonts w:ascii="Arial" w:hAnsi="Arial" w:cs="Arial"/>
                  <w:snapToGrid w:val="0"/>
                  <w:color w:val="000000" w:themeColor="text1"/>
                  <w:lang w:val="en-US"/>
                </w:rPr>
                <w:delText>chairman</w:delText>
              </w:r>
            </w:del>
            <w:r w:rsidRPr="00A273A4">
              <w:rPr>
                <w:rFonts w:ascii="Arial" w:hAnsi="Arial" w:cs="Arial"/>
                <w:snapToGrid w:val="0"/>
                <w:color w:val="000000" w:themeColor="text1"/>
                <w:lang w:val="en-US"/>
              </w:rPr>
              <w:t xml:space="preserve">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proofErr w:type="spellStart"/>
            <w:r w:rsidRPr="004468C0">
              <w:rPr>
                <w:rFonts w:ascii="Arial" w:hAnsi="Arial" w:cs="Arial"/>
                <w:lang w:val="en-US"/>
              </w:rPr>
              <w:t>Administrivia</w:t>
            </w:r>
            <w:proofErr w:type="spellEnd"/>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lastRenderedPageBreak/>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5CCCB78E" w:rsidR="002D1564" w:rsidRPr="002D1564" w:rsidRDefault="002D1564" w:rsidP="002D1564">
            <w:pPr>
              <w:rPr>
                <w:rFonts w:ascii="Arial" w:hAnsi="Arial" w:cs="Arial"/>
                <w:lang w:val="es-ES"/>
              </w:rPr>
            </w:pPr>
            <w:r w:rsidRPr="002D1564">
              <w:rPr>
                <w:rFonts w:ascii="Arial" w:hAnsi="Arial" w:cs="Arial"/>
                <w:lang w:val="en-US"/>
              </w:rPr>
              <w:t xml:space="preserve">In the document </w:t>
            </w:r>
            <w:r w:rsidR="008B7BC4">
              <w:rPr>
                <w:rStyle w:val="Lienhypertexte"/>
                <w:rFonts w:ascii="Arial" w:hAnsi="Arial" w:cs="Arial"/>
                <w:lang w:val="en-US"/>
              </w:rPr>
              <w:fldChar w:fldCharType="begin"/>
            </w:r>
            <w:r w:rsidR="00AC765C">
              <w:rPr>
                <w:rStyle w:val="Lienhypertexte"/>
                <w:rFonts w:ascii="Arial" w:hAnsi="Arial" w:cs="Arial"/>
                <w:lang w:val="en-US"/>
              </w:rPr>
              <w:instrText>HYPERLINK "https://www.3gpp.org/ftp/tsg_ct/TSG_CT/TSGC_92e/Docs/CP-211021.zip"</w:instrText>
            </w:r>
            <w:r w:rsidR="008B7BC4">
              <w:rPr>
                <w:rStyle w:val="Lienhypertexte"/>
                <w:rFonts w:ascii="Arial" w:hAnsi="Arial" w:cs="Arial"/>
                <w:lang w:val="en-US"/>
              </w:rPr>
              <w:fldChar w:fldCharType="separate"/>
            </w:r>
            <w:r w:rsidR="006D00E6">
              <w:rPr>
                <w:rStyle w:val="Lienhypertexte"/>
                <w:rFonts w:ascii="Arial" w:hAnsi="Arial" w:cs="Arial"/>
                <w:lang w:val="en-US"/>
              </w:rPr>
              <w:t>CP-</w:t>
            </w:r>
            <w:ins w:id="5" w:author="CT chair" w:date="2021-06-11T11:27:00Z">
              <w:r w:rsidR="006D00E6">
                <w:rPr>
                  <w:rStyle w:val="Lienhypertexte"/>
                  <w:rFonts w:ascii="Arial" w:hAnsi="Arial" w:cs="Arial"/>
                  <w:lang w:val="en-US"/>
                </w:rPr>
                <w:t>2110</w:t>
              </w:r>
              <w:r w:rsidR="003C60F5">
                <w:rPr>
                  <w:rStyle w:val="Lienhypertexte"/>
                  <w:rFonts w:ascii="Arial" w:hAnsi="Arial" w:cs="Arial"/>
                  <w:lang w:val="en-US"/>
                </w:rPr>
                <w:t>21</w:t>
              </w:r>
            </w:ins>
            <w:del w:id="6" w:author="CT chair" w:date="2021-06-11T11:27:00Z">
              <w:r w:rsidR="006D00E6">
                <w:rPr>
                  <w:rStyle w:val="Lienhypertexte"/>
                  <w:rFonts w:ascii="Arial" w:hAnsi="Arial" w:cs="Arial"/>
                  <w:lang w:val="en-US"/>
                </w:rPr>
                <w:delText>211002</w:delText>
              </w:r>
            </w:del>
            <w:r w:rsidR="008B7BC4">
              <w:rPr>
                <w:rStyle w:val="Lienhypertexte"/>
                <w:rFonts w:ascii="Arial" w:hAnsi="Arial" w:cs="Arial"/>
                <w:lang w:val="en-US"/>
              </w:rPr>
              <w:fldChar w:fldCharType="end"/>
            </w:r>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B430BA" w:rsidP="00CE4106">
            <w:pPr>
              <w:spacing w:after="0"/>
              <w:rPr>
                <w:rFonts w:ascii="Arial" w:hAnsi="Arial" w:cs="Arial"/>
                <w:sz w:val="14"/>
                <w:szCs w:val="14"/>
              </w:rPr>
            </w:pPr>
            <w:hyperlink r:id="rId10"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1758BAE8" w:rsidR="00CE4106" w:rsidRPr="00CE4106" w:rsidRDefault="00CE4106" w:rsidP="00CE4106">
            <w:pPr>
              <w:spacing w:after="0"/>
              <w:rPr>
                <w:rFonts w:ascii="Arial" w:hAnsi="Arial" w:cs="Arial"/>
              </w:rPr>
            </w:pPr>
            <w:r w:rsidRPr="00CE4106">
              <w:rPr>
                <w:rFonts w:ascii="Arial" w:hAnsi="Arial" w:cs="Arial"/>
              </w:rPr>
              <w:t>CT#</w:t>
            </w:r>
            <w:ins w:id="7" w:author="CT chair" w:date="2021-06-11T11:27:00Z">
              <w:r w:rsidRPr="00CE4106">
                <w:rPr>
                  <w:rFonts w:ascii="Arial" w:hAnsi="Arial" w:cs="Arial"/>
                </w:rPr>
                <w:t>9</w:t>
              </w:r>
              <w:r w:rsidR="003C60F5">
                <w:rPr>
                  <w:rFonts w:ascii="Arial" w:hAnsi="Arial" w:cs="Arial"/>
                </w:rPr>
                <w:t>2</w:t>
              </w:r>
              <w:r w:rsidRPr="00CE4106">
                <w:rPr>
                  <w:rFonts w:ascii="Arial" w:hAnsi="Arial" w:cs="Arial"/>
                </w:rPr>
                <w:t>e</w:t>
              </w:r>
            </w:ins>
            <w:del w:id="8" w:author="CT chair" w:date="2021-06-11T11:27:00Z">
              <w:r w:rsidRPr="00CE4106">
                <w:rPr>
                  <w:rFonts w:ascii="Arial" w:hAnsi="Arial" w:cs="Arial"/>
                </w:rPr>
                <w:delText>91e</w:delText>
              </w:r>
            </w:del>
            <w:r w:rsidRPr="00CE4106">
              <w:rPr>
                <w:rFonts w:ascii="Arial" w:hAnsi="Arial" w:cs="Arial"/>
              </w:rPr>
              <w:t xml:space="preserve"> </w:t>
            </w:r>
            <w:proofErr w:type="spellStart"/>
            <w:r w:rsidRPr="00CE4106">
              <w:rPr>
                <w:rFonts w:ascii="Arial" w:hAnsi="Arial" w:cs="Arial"/>
              </w:rPr>
              <w:t>Guidances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2071FC9"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9" w:author="CT chair" w:date="2021-06-11T11:27:00Z">
              <w:r w:rsidRPr="00CE4106">
                <w:rPr>
                  <w:rFonts w:ascii="Arial" w:eastAsia="MS Mincho" w:hAnsi="Arial" w:cs="Arial"/>
                  <w:lang w:val="en-US" w:eastAsia="de-DE"/>
                </w:rPr>
                <w:t>Chair</w:t>
              </w:r>
            </w:ins>
            <w:del w:id="10"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9B96C3" w14:textId="265B4321"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Revised to </w:t>
            </w:r>
            <w:ins w:id="11" w:author="CT chair" w:date="2021-06-11T11:27:00Z">
              <w:r>
                <w:rPr>
                  <w:rFonts w:ascii="Arial" w:eastAsia="MS Mincho" w:hAnsi="Arial" w:cs="Arial"/>
                  <w:lang w:val="en-US" w:eastAsia="de-DE"/>
                </w:rPr>
                <w:t>10</w:t>
              </w:r>
              <w:r w:rsidR="003C60F5">
                <w:rPr>
                  <w:rFonts w:ascii="Arial" w:eastAsia="MS Mincho" w:hAnsi="Arial" w:cs="Arial"/>
                  <w:lang w:val="en-US" w:eastAsia="de-DE"/>
                </w:rPr>
                <w:t>21</w:t>
              </w:r>
            </w:ins>
            <w:del w:id="12" w:author="CT chair" w:date="2021-06-11T11:27:00Z">
              <w:r>
                <w:rPr>
                  <w:rFonts w:ascii="Arial" w:eastAsia="MS Mincho" w:hAnsi="Arial" w:cs="Arial"/>
                  <w:lang w:val="en-US" w:eastAsia="de-DE"/>
                </w:rPr>
                <w:delText>1002</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6193669" w14:textId="77777777" w:rsidR="00CE4106" w:rsidRPr="00CE4106" w:rsidRDefault="00B430BA"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4944FD" w14:textId="162B0C0D" w:rsidR="00CE4106" w:rsidRPr="00CE4106" w:rsidRDefault="00CE4106" w:rsidP="00CE4106">
            <w:pPr>
              <w:spacing w:after="0"/>
              <w:rPr>
                <w:rFonts w:ascii="Arial" w:hAnsi="Arial" w:cs="Arial"/>
              </w:rPr>
            </w:pPr>
            <w:r w:rsidRPr="00CE4106">
              <w:rPr>
                <w:rFonts w:ascii="Arial" w:hAnsi="Arial" w:cs="Arial"/>
              </w:rPr>
              <w:t>CT#</w:t>
            </w:r>
            <w:ins w:id="13" w:author="CT chair" w:date="2021-06-11T11:27:00Z">
              <w:r w:rsidRPr="00CE4106">
                <w:rPr>
                  <w:rFonts w:ascii="Arial" w:hAnsi="Arial" w:cs="Arial"/>
                </w:rPr>
                <w:t>9</w:t>
              </w:r>
              <w:r w:rsidR="003C60F5">
                <w:rPr>
                  <w:rFonts w:ascii="Arial" w:hAnsi="Arial" w:cs="Arial"/>
                </w:rPr>
                <w:t>2</w:t>
              </w:r>
              <w:r w:rsidRPr="00CE4106">
                <w:rPr>
                  <w:rFonts w:ascii="Arial" w:hAnsi="Arial" w:cs="Arial"/>
                </w:rPr>
                <w:t>e</w:t>
              </w:r>
            </w:ins>
            <w:del w:id="14" w:author="CT chair" w:date="2021-06-11T11:27:00Z">
              <w:r w:rsidRPr="00CE4106">
                <w:rPr>
                  <w:rFonts w:ascii="Arial" w:hAnsi="Arial" w:cs="Arial"/>
                </w:rPr>
                <w:delText>91e</w:delText>
              </w:r>
            </w:del>
            <w:r w:rsidRPr="00CE4106">
              <w:rPr>
                <w:rFonts w:ascii="Arial" w:hAnsi="Arial" w:cs="Arial"/>
              </w:rPr>
              <w:t xml:space="preserv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E89EDD" w14:textId="0C7A1802"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15" w:author="CT chair" w:date="2021-06-11T11:27:00Z">
              <w:r w:rsidRPr="00CE4106">
                <w:rPr>
                  <w:rFonts w:ascii="Arial" w:eastAsia="MS Mincho" w:hAnsi="Arial" w:cs="Arial"/>
                  <w:lang w:val="en-US" w:eastAsia="de-DE"/>
                </w:rPr>
                <w:t>Chair</w:t>
              </w:r>
            </w:ins>
            <w:del w:id="16"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8234EFE"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3F5A9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 w:author="CT chair" w:date="2021-06-14T01:1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 w:author="CT chair" w:date="2021-06-14T01:14: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9" w:author="CT chair" w:date="2021-06-14T01:14: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20" w:author="CT chair" w:date="2021-06-14T01:14: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 w:author="CT chair" w:date="2021-06-14T01:1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48CD87" w14:textId="77777777" w:rsidR="00CE4106" w:rsidRPr="00CE4106" w:rsidRDefault="00050B1C" w:rsidP="00CE4106">
            <w:pPr>
              <w:spacing w:after="0"/>
              <w:rPr>
                <w:rFonts w:ascii="Arial" w:hAnsi="Arial" w:cs="Arial"/>
                <w:sz w:val="14"/>
                <w:szCs w:val="14"/>
              </w:rPr>
            </w:pPr>
            <w:r>
              <w:rPr>
                <w:rStyle w:val="Lienhypertexte"/>
                <w:rFonts w:ascii="Arial" w:hAnsi="Arial" w:cs="Arial"/>
                <w:sz w:val="14"/>
                <w:szCs w:val="14"/>
              </w:rPr>
              <w:fldChar w:fldCharType="begin"/>
            </w:r>
            <w:r>
              <w:rPr>
                <w:rStyle w:val="Lienhypertexte"/>
                <w:rFonts w:ascii="Arial" w:hAnsi="Arial" w:cs="Arial"/>
                <w:sz w:val="14"/>
                <w:szCs w:val="14"/>
              </w:rPr>
              <w:instrText xml:space="preserve"> HYPERLINK "https://www.3gpp.org/ftp/tsg_ct/TSG_CT/TSGC_92e/Docs/CP-211003.zip" </w:instrText>
            </w:r>
            <w:r>
              <w:rPr>
                <w:rStyle w:val="Lienhypertexte"/>
                <w:rFonts w:ascii="Arial" w:hAnsi="Arial" w:cs="Arial"/>
                <w:sz w:val="14"/>
                <w:szCs w:val="14"/>
              </w:rPr>
              <w:fldChar w:fldCharType="separate"/>
            </w:r>
            <w:r w:rsidR="00CE4106" w:rsidRPr="00E43111">
              <w:rPr>
                <w:rStyle w:val="Lienhypertexte"/>
                <w:rFonts w:ascii="Arial" w:hAnsi="Arial" w:cs="Arial"/>
                <w:sz w:val="14"/>
                <w:szCs w:val="14"/>
              </w:rPr>
              <w:t>CP-211003</w:t>
            </w:r>
            <w:r>
              <w:rPr>
                <w:rStyle w:val="Lienhypertexte"/>
                <w:rFonts w:ascii="Arial"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 w:author="CT chair" w:date="2021-06-14T01:1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 w:author="CT chair" w:date="2021-06-14T01:1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845390" w14:textId="42F7AA91"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24" w:author="CT chair" w:date="2021-06-11T11:27:00Z">
              <w:r w:rsidRPr="00CE4106">
                <w:rPr>
                  <w:rFonts w:ascii="Arial" w:eastAsia="MS Mincho" w:hAnsi="Arial" w:cs="Arial"/>
                  <w:lang w:val="en-US" w:eastAsia="de-DE"/>
                </w:rPr>
                <w:t>Chair</w:t>
              </w:r>
            </w:ins>
            <w:del w:id="25"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 w:author="CT chair" w:date="2021-06-14T01:1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ins w:id="27" w:author="CT chair" w:date="2021-06-14T01:14:00Z">
              <w:r>
                <w:rPr>
                  <w:rFonts w:ascii="Arial" w:eastAsia="MS Mincho" w:hAnsi="Arial" w:cs="Arial"/>
                  <w:lang w:val="en-US" w:eastAsia="de-DE"/>
                </w:rPr>
                <w:t>Withdrawn</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 w:author="CT chair" w:date="2021-06-14T01:1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C8325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 w:author="CT chair" w:date="2021-06-14T01:1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 w:author="CT chair" w:date="2021-06-14T01:14: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1" w:author="CT chair" w:date="2021-06-14T01:14: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8B5C44C" w14:textId="77777777" w:rsidR="00CE4106" w:rsidRPr="00CE4106" w:rsidRDefault="00CE4106" w:rsidP="00CE4106">
            <w:pPr>
              <w:spacing w:after="0"/>
              <w:rPr>
                <w:rFonts w:ascii="Arial" w:hAnsi="Arial" w:cs="Arial"/>
                <w:b/>
                <w:bCs/>
                <w:lang w:val="en-US"/>
              </w:rPr>
            </w:pPr>
            <w:bookmarkStart w:id="32" w:name="_GoBack" w:colFirst="0" w:colLast="1"/>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3" w:author="CT chair" w:date="2021-06-14T01:14: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4" w:author="CT chair" w:date="2021-06-14T01:14: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AB0DC25" w14:textId="77777777" w:rsidR="00CE4106" w:rsidRPr="00CE4106" w:rsidRDefault="00CE4106" w:rsidP="00CE4106">
            <w:pPr>
              <w:spacing w:after="0"/>
              <w:rPr>
                <w:rFonts w:ascii="Arial" w:hAnsi="Arial" w:cs="Arial"/>
                <w:sz w:val="14"/>
                <w:szCs w:val="14"/>
              </w:rPr>
            </w:pPr>
            <w:r w:rsidRPr="00E43111">
              <w:rPr>
                <w:rFonts w:ascii="Arial" w:hAnsi="Arial" w:cs="Arial"/>
                <w:sz w:val="14"/>
                <w:szCs w:val="14"/>
              </w:rPr>
              <w:t>CP-211004</w:t>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5" w:author="CT chair" w:date="2021-06-14T01:14: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6" w:author="CT chair" w:date="2021-06-14T01:14: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0A4323D8" w14:textId="32574C1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37" w:author="CT chair" w:date="2021-06-11T11:27:00Z">
              <w:r w:rsidRPr="00CE4106">
                <w:rPr>
                  <w:rFonts w:ascii="Arial" w:eastAsia="MS Mincho" w:hAnsi="Arial" w:cs="Arial"/>
                  <w:lang w:val="en-US" w:eastAsia="de-DE"/>
                </w:rPr>
                <w:t>Chair</w:t>
              </w:r>
            </w:ins>
            <w:del w:id="38"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9" w:author="CT chair" w:date="2021-06-14T01:14:00Z">
              <w:tcPr>
                <w:tcW w:w="11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CC2D32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40" w:author="CT chair" w:date="2021-06-14T01:14:00Z">
              <w:tcPr>
                <w:tcW w:w="5752"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bookmarkEnd w:id="32"/>
      <w:tr w:rsidR="00CE4106" w:rsidRPr="00CE4106" w14:paraId="6ECAB3DE" w14:textId="77777777" w:rsidTr="00C8325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 w:author="CT chair" w:date="2021-06-14T01: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2" w:author="CT chair" w:date="2021-06-14T01:42: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43" w:author="CT chair" w:date="2021-06-14T01:42: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44" w:author="CT chair" w:date="2021-06-14T01:42: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45" w:author="CT chair" w:date="2021-06-14T01:42: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6114051"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CP-211005</w:t>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46" w:author="CT chair" w:date="2021-06-14T01:42: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47" w:author="CT chair" w:date="2021-06-14T01:42: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5D46F49D" w14:textId="5A0F499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48" w:author="CT chair" w:date="2021-06-11T11:27:00Z">
              <w:r w:rsidRPr="00CE4106">
                <w:rPr>
                  <w:rFonts w:ascii="Arial" w:eastAsia="MS Mincho" w:hAnsi="Arial" w:cs="Arial"/>
                  <w:lang w:val="en-US" w:eastAsia="de-DE"/>
                </w:rPr>
                <w:t>Chair</w:t>
              </w:r>
            </w:ins>
            <w:del w:id="49"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50" w:author="CT chair" w:date="2021-06-14T01:42:00Z">
              <w:tcPr>
                <w:tcW w:w="11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6231CC8"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51" w:author="CT chair" w:date="2021-06-14T01:42:00Z">
              <w:tcPr>
                <w:tcW w:w="5752"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2B0C377B"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CP-211006</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0EB93D28" w14:textId="17876FB7"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ins w:id="52" w:author="CT chair" w:date="2021-06-11T11:27:00Z">
              <w:r w:rsidR="009A75F0">
                <w:rPr>
                  <w:rFonts w:ascii="Arial" w:hAnsi="Arial" w:cs="Arial"/>
                </w:rPr>
                <w:t>after</w:t>
              </w:r>
            </w:ins>
            <w:del w:id="53" w:author="CT chair" w:date="2021-06-11T11:27:00Z">
              <w:r w:rsidRPr="00CE4106">
                <w:rPr>
                  <w:rFonts w:ascii="Arial" w:hAnsi="Arial" w:cs="Arial"/>
                </w:rPr>
                <w:delText>at</w:delText>
              </w:r>
            </w:del>
            <w:r w:rsidRPr="00CE4106">
              <w:rPr>
                <w:rFonts w:ascii="Arial" w:hAnsi="Arial" w:cs="Arial"/>
              </w:rPr>
              <w:t xml:space="preserve"> Monday</w:t>
            </w:r>
            <w:del w:id="54" w:author="CT chair" w:date="2021-06-11T11:27:00Z">
              <w:r w:rsidRPr="00CE4106">
                <w:rPr>
                  <w:rFonts w:ascii="Arial" w:hAnsi="Arial" w:cs="Arial"/>
                </w:rPr>
                <w:delText xml:space="preserve"> lunch</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736BE857" w14:textId="41D57FFE" w:rsidR="00CE4106" w:rsidRDefault="00CE4106">
            <w:pPr>
              <w:rPr>
                <w:rFonts w:eastAsia="MS Mincho"/>
                <w:rPrChange w:id="55" w:author="CT chair" w:date="2021-06-11T11:27:00Z">
                  <w:rPr>
                    <w:rFonts w:ascii="Arial" w:eastAsia="MS Mincho" w:hAnsi="Arial" w:cs="Arial"/>
                    <w:lang w:val="en-US" w:eastAsia="de-DE"/>
                  </w:rPr>
                </w:rPrChange>
              </w:rPr>
              <w:pPrChange w:id="56" w:author="CT chair" w:date="2021-06-11T11:27:00Z">
                <w:pPr>
                  <w:overflowPunct/>
                  <w:spacing w:after="0"/>
                  <w:textAlignment w:val="auto"/>
                </w:pPr>
              </w:pPrChange>
            </w:pPr>
            <w:r w:rsidRPr="00CE4106">
              <w:rPr>
                <w:rFonts w:ascii="Arial" w:eastAsia="MS Mincho" w:hAnsi="Arial" w:cs="Arial"/>
                <w:lang w:val="en-US" w:eastAsia="de-DE"/>
              </w:rPr>
              <w:t xml:space="preserve">CT </w:t>
            </w:r>
            <w:ins w:id="57" w:author="CT chair" w:date="2021-06-11T11:27:00Z">
              <w:r w:rsidR="009A75F0" w:rsidRPr="00F92FA1">
                <w:rPr>
                  <w:rFonts w:ascii="Arial" w:eastAsia="MS Mincho" w:hAnsi="Arial" w:cs="Arial"/>
                  <w:lang w:val="en-US" w:eastAsia="de-DE"/>
                </w:rPr>
                <w:t>Chair</w:t>
              </w:r>
            </w:ins>
            <w:del w:id="58" w:author="CT chair" w:date="2021-06-11T11:27:00Z">
              <w:r w:rsidRPr="00CE4106">
                <w:rPr>
                  <w:rFonts w:ascii="Arial" w:eastAsia="MS Mincho" w:hAnsi="Arial" w:cs="Arial"/>
                  <w:lang w:val="en-US" w:eastAsia="de-DE"/>
                </w:rPr>
                <w:delText>Vice 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DBD566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E44FEE2" w14:textId="369C1C2D"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ins w:id="59" w:author="CT chair" w:date="2021-06-11T11:27:00Z">
              <w:r w:rsidR="009A75F0">
                <w:rPr>
                  <w:rFonts w:ascii="Arial" w:hAnsi="Arial" w:cs="Arial"/>
                </w:rPr>
                <w:t>Tuesday</w:t>
              </w:r>
            </w:ins>
            <w:del w:id="60" w:author="CT chair" w:date="2021-06-11T11:27:00Z">
              <w:r w:rsidRPr="00CE4106">
                <w:rPr>
                  <w:rFonts w:ascii="Arial" w:hAnsi="Arial" w:cs="Arial"/>
                </w:rPr>
                <w:delText>Monday</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57F2F8B2" w14:textId="1DF1A937" w:rsidR="00CE4106" w:rsidRDefault="00CE4106">
            <w:pPr>
              <w:rPr>
                <w:rFonts w:eastAsia="MS Mincho"/>
                <w:rPrChange w:id="61" w:author="CT chair" w:date="2021-06-11T11:27:00Z">
                  <w:rPr>
                    <w:rFonts w:ascii="Arial" w:eastAsia="MS Mincho" w:hAnsi="Arial" w:cs="Arial"/>
                    <w:lang w:val="en-US" w:eastAsia="de-DE"/>
                  </w:rPr>
                </w:rPrChange>
              </w:rPr>
              <w:pPrChange w:id="62" w:author="CT chair" w:date="2021-06-11T11:27:00Z">
                <w:pPr>
                  <w:overflowPunct/>
                  <w:spacing w:after="0"/>
                  <w:textAlignment w:val="auto"/>
                </w:pPr>
              </w:pPrChange>
            </w:pPr>
            <w:r w:rsidRPr="00CE4106">
              <w:rPr>
                <w:rFonts w:ascii="Arial" w:eastAsia="MS Mincho" w:hAnsi="Arial" w:cs="Arial"/>
                <w:lang w:val="en-US" w:eastAsia="de-DE"/>
              </w:rPr>
              <w:t xml:space="preserve">CT </w:t>
            </w:r>
            <w:ins w:id="63" w:author="CT chair" w:date="2021-06-11T11:27:00Z">
              <w:r w:rsidR="009A75F0" w:rsidRPr="00F92FA1">
                <w:rPr>
                  <w:rFonts w:ascii="Arial" w:eastAsia="MS Mincho" w:hAnsi="Arial" w:cs="Arial"/>
                  <w:lang w:val="en-US" w:eastAsia="de-DE"/>
                </w:rPr>
                <w:t>Chair</w:t>
              </w:r>
            </w:ins>
            <w:del w:id="64" w:author="CT chair" w:date="2021-06-11T11:27:00Z">
              <w:r w:rsidRPr="00CE4106">
                <w:rPr>
                  <w:rFonts w:ascii="Arial" w:eastAsia="MS Mincho" w:hAnsi="Arial" w:cs="Arial"/>
                  <w:lang w:val="en-US" w:eastAsia="de-DE"/>
                </w:rPr>
                <w:delText>Vice 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5AF565AA" w:rsidR="00CE4106" w:rsidRDefault="00CE4106">
            <w:pPr>
              <w:rPr>
                <w:rFonts w:eastAsia="MS Mincho"/>
                <w:rPrChange w:id="65" w:author="CT chair" w:date="2021-06-11T11:27:00Z">
                  <w:rPr>
                    <w:rFonts w:ascii="Arial" w:eastAsia="MS Mincho" w:hAnsi="Arial" w:cs="Arial"/>
                    <w:lang w:val="en-US" w:eastAsia="de-DE"/>
                  </w:rPr>
                </w:rPrChange>
              </w:rPr>
              <w:pPrChange w:id="66" w:author="CT chair" w:date="2021-06-11T11:27:00Z">
                <w:pPr>
                  <w:overflowPunct/>
                  <w:spacing w:after="0"/>
                  <w:textAlignment w:val="auto"/>
                </w:pPr>
              </w:pPrChange>
            </w:pPr>
            <w:r w:rsidRPr="00CE4106">
              <w:rPr>
                <w:rFonts w:ascii="Arial" w:eastAsia="MS Mincho" w:hAnsi="Arial" w:cs="Arial"/>
                <w:lang w:val="en-US" w:eastAsia="de-DE"/>
              </w:rPr>
              <w:t xml:space="preserve">CT </w:t>
            </w:r>
            <w:ins w:id="67" w:author="CT chair" w:date="2021-06-11T11:27:00Z">
              <w:r w:rsidR="009A75F0" w:rsidRPr="00F92FA1">
                <w:rPr>
                  <w:rFonts w:ascii="Arial" w:eastAsia="MS Mincho" w:hAnsi="Arial" w:cs="Arial"/>
                  <w:lang w:val="en-US" w:eastAsia="de-DE"/>
                </w:rPr>
                <w:t>Chair</w:t>
              </w:r>
            </w:ins>
            <w:del w:id="68" w:author="CT chair" w:date="2021-06-11T11:27:00Z">
              <w:r w:rsidRPr="00CE4106">
                <w:rPr>
                  <w:rFonts w:ascii="Arial" w:eastAsia="MS Mincho" w:hAnsi="Arial" w:cs="Arial"/>
                  <w:lang w:val="en-US" w:eastAsia="de-DE"/>
                </w:rPr>
                <w:delText>Vice 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1FC7E20B" w14:textId="77777777"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CP-211009</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3602075C" w14:textId="134A1DE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xml:space="preserve">CT </w:t>
            </w:r>
            <w:ins w:id="69" w:author="CT chair" w:date="2021-06-11T11:27:00Z">
              <w:r w:rsidRPr="00CE4106">
                <w:rPr>
                  <w:rFonts w:ascii="Arial" w:eastAsia="MS Mincho" w:hAnsi="Arial" w:cs="Arial"/>
                  <w:lang w:val="en-US" w:eastAsia="de-DE"/>
                </w:rPr>
                <w:t>Chair</w:t>
              </w:r>
            </w:ins>
            <w:del w:id="70" w:author="CT chair" w:date="2021-06-11T11:27:00Z">
              <w:r w:rsidRPr="00CE4106">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6E12D9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C41A916"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2C182C0" w14:textId="77777777"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CP-211010</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E593EC1"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14:paraId="1686721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2304D" w:rsidRPr="001A5A41" w14:paraId="56613941"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92304D" w:rsidRPr="001A5A41" w:rsidRDefault="0092304D"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92304D" w:rsidRPr="001A5A41" w:rsidRDefault="0092304D"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D95EEF7" w14:textId="77777777" w:rsidR="0092304D" w:rsidRPr="001A5A41" w:rsidRDefault="00B430BA" w:rsidP="00050B1C">
            <w:pPr>
              <w:spacing w:after="0"/>
              <w:rPr>
                <w:rFonts w:ascii="Arial" w:hAnsi="Arial" w:cs="Arial"/>
                <w:sz w:val="14"/>
                <w:szCs w:val="14"/>
                <w:lang w:val="en-US"/>
              </w:rPr>
            </w:pPr>
            <w:hyperlink r:id="rId12" w:history="1">
              <w:r w:rsidR="0092304D"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FD3200" w14:textId="77777777" w:rsidR="0092304D" w:rsidRPr="001A5A41" w:rsidRDefault="0092304D" w:rsidP="00050B1C">
            <w:pPr>
              <w:spacing w:after="0"/>
              <w:rPr>
                <w:rFonts w:ascii="Arial" w:hAnsi="Arial" w:cs="Arial"/>
              </w:rPr>
            </w:pPr>
            <w:r w:rsidRPr="001A5A41">
              <w:rPr>
                <w:rFonts w:ascii="Arial" w:hAnsi="Arial" w:cs="Arial"/>
              </w:rPr>
              <w:t xml:space="preserve">LS on the support for </w:t>
            </w:r>
            <w:proofErr w:type="spellStart"/>
            <w:r w:rsidRPr="001A5A41">
              <w:rPr>
                <w:rFonts w:ascii="Arial" w:hAnsi="Arial" w:cs="Arial"/>
              </w:rPr>
              <w:t>eCall</w:t>
            </w:r>
            <w:proofErr w:type="spellEnd"/>
            <w:r w:rsidRPr="001A5A41">
              <w:rPr>
                <w:rFonts w:ascii="Arial" w:hAnsi="Arial" w:cs="Arial"/>
              </w:rPr>
              <w:t xml:space="preserve">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7413A6" w14:textId="77777777" w:rsidR="0092304D" w:rsidRPr="001A5A41" w:rsidRDefault="0092304D"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22A57D" w14:textId="77777777" w:rsidR="0092304D" w:rsidRPr="001A5A41" w:rsidRDefault="0092304D"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F33929D" w14:textId="77777777" w:rsidR="0092304D" w:rsidRPr="0092304D" w:rsidRDefault="0092304D" w:rsidP="00050B1C">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92304D" w:rsidRPr="0092304D" w:rsidRDefault="0092304D" w:rsidP="00050B1C">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92304D" w:rsidRPr="0092304D" w:rsidRDefault="0092304D" w:rsidP="00050B1C">
            <w:pPr>
              <w:spacing w:after="0"/>
              <w:rPr>
                <w:rFonts w:ascii="Arial" w:hAnsi="Arial" w:cs="Arial"/>
              </w:rPr>
            </w:pPr>
          </w:p>
          <w:p w14:paraId="4A008C4E" w14:textId="77777777" w:rsidR="0092304D" w:rsidRPr="0092304D" w:rsidRDefault="0092304D" w:rsidP="00050B1C">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92304D" w:rsidRPr="0092304D" w:rsidRDefault="0092304D" w:rsidP="00050B1C">
            <w:pPr>
              <w:spacing w:after="0"/>
              <w:rPr>
                <w:rFonts w:ascii="Arial" w:hAnsi="Arial" w:cs="Arial"/>
              </w:rPr>
            </w:pPr>
            <w:r w:rsidRPr="0092304D">
              <w:rPr>
                <w:rFonts w:ascii="Arial" w:hAnsi="Arial" w:cs="Arial"/>
              </w:rPr>
              <w:tab/>
            </w:r>
          </w:p>
          <w:p w14:paraId="10123DB1" w14:textId="77777777" w:rsidR="0092304D" w:rsidRPr="0092304D" w:rsidRDefault="0092304D" w:rsidP="00050B1C">
            <w:pPr>
              <w:spacing w:after="0"/>
              <w:rPr>
                <w:rFonts w:ascii="Arial" w:hAnsi="Arial" w:cs="Arial"/>
              </w:rPr>
            </w:pPr>
            <w:r w:rsidRPr="0092304D">
              <w:rPr>
                <w:rFonts w:ascii="Arial" w:hAnsi="Arial" w:cs="Arial"/>
              </w:rPr>
              <w:t xml:space="preserve">3GPP in release 16 specifications has extended the support for </w:t>
            </w:r>
            <w:proofErr w:type="spellStart"/>
            <w:r w:rsidRPr="0092304D">
              <w:rPr>
                <w:rFonts w:ascii="Arial" w:hAnsi="Arial" w:cs="Arial"/>
              </w:rPr>
              <w:t>eCall</w:t>
            </w:r>
            <w:proofErr w:type="spellEnd"/>
            <w:r w:rsidRPr="0092304D">
              <w:rPr>
                <w:rFonts w:ascii="Arial" w:hAnsi="Arial" w:cs="Arial"/>
              </w:rPr>
              <w:t xml:space="preserve"> over IMS (NG-</w:t>
            </w:r>
            <w:proofErr w:type="spellStart"/>
            <w:r w:rsidRPr="0092304D">
              <w:rPr>
                <w:rFonts w:ascii="Arial" w:hAnsi="Arial" w:cs="Arial"/>
              </w:rPr>
              <w:t>eCall</w:t>
            </w:r>
            <w:proofErr w:type="spellEnd"/>
            <w:r w:rsidRPr="0092304D">
              <w:rPr>
                <w:rFonts w:ascii="Arial" w:hAnsi="Arial" w:cs="Arial"/>
              </w:rPr>
              <w:t>) for NR taking into the LS from 5GAA WG4 in SP-200277. This functionality of rel.16 applies to PLMNs and PNI-NPNs as defined in TS 23.501 and other related specifications.</w:t>
            </w:r>
          </w:p>
          <w:p w14:paraId="26D567E0" w14:textId="77777777" w:rsidR="0092304D" w:rsidRPr="0092304D" w:rsidRDefault="0092304D" w:rsidP="00050B1C">
            <w:pPr>
              <w:spacing w:after="0"/>
              <w:rPr>
                <w:rFonts w:ascii="Arial" w:hAnsi="Arial" w:cs="Arial"/>
              </w:rPr>
            </w:pPr>
            <w:r w:rsidRPr="0092304D">
              <w:rPr>
                <w:rFonts w:ascii="Arial" w:hAnsi="Arial" w:cs="Arial"/>
              </w:rPr>
              <w:t xml:space="preserve">In the context of release 17 TSG SA (&amp; SA1, SA2) recently discussed the support for </w:t>
            </w:r>
            <w:proofErr w:type="spellStart"/>
            <w:r w:rsidRPr="0092304D">
              <w:rPr>
                <w:rFonts w:ascii="Arial" w:hAnsi="Arial" w:cs="Arial"/>
              </w:rPr>
              <w:t>eCall</w:t>
            </w:r>
            <w:proofErr w:type="spellEnd"/>
            <w:r w:rsidRPr="0092304D">
              <w:rPr>
                <w:rFonts w:ascii="Arial" w:hAnsi="Arial" w:cs="Arial"/>
              </w:rPr>
              <w:t xml:space="preserve"> over IMS (NG-</w:t>
            </w:r>
            <w:proofErr w:type="spellStart"/>
            <w:r w:rsidRPr="0092304D">
              <w:rPr>
                <w:rFonts w:ascii="Arial" w:hAnsi="Arial" w:cs="Arial"/>
              </w:rPr>
              <w:t>eCall</w:t>
            </w:r>
            <w:proofErr w:type="spellEnd"/>
            <w:r w:rsidRPr="0092304D">
              <w:rPr>
                <w:rFonts w:ascii="Arial" w:hAnsi="Arial" w:cs="Arial"/>
              </w:rPr>
              <w:t xml:space="preserve">) over SNPN but reached no consensus on whether there is a requirement for support of </w:t>
            </w:r>
            <w:proofErr w:type="spellStart"/>
            <w:r w:rsidRPr="0092304D">
              <w:rPr>
                <w:rFonts w:ascii="Arial" w:hAnsi="Arial" w:cs="Arial"/>
              </w:rPr>
              <w:t>eCall</w:t>
            </w:r>
            <w:proofErr w:type="spellEnd"/>
            <w:r w:rsidRPr="0092304D">
              <w:rPr>
                <w:rFonts w:ascii="Arial" w:hAnsi="Arial" w:cs="Arial"/>
              </w:rPr>
              <w:t xml:space="preserve"> over IMS (NG-</w:t>
            </w:r>
            <w:proofErr w:type="spellStart"/>
            <w:r w:rsidRPr="0092304D">
              <w:rPr>
                <w:rFonts w:ascii="Arial" w:hAnsi="Arial" w:cs="Arial"/>
              </w:rPr>
              <w:t>eCall</w:t>
            </w:r>
            <w:proofErr w:type="spellEnd"/>
            <w:r w:rsidRPr="0092304D">
              <w:rPr>
                <w:rFonts w:ascii="Arial" w:hAnsi="Arial" w:cs="Arial"/>
              </w:rPr>
              <w:t>) over SNPN.</w:t>
            </w:r>
          </w:p>
          <w:p w14:paraId="63FEB52B" w14:textId="77777777" w:rsidR="0092304D" w:rsidRDefault="0092304D" w:rsidP="00050B1C">
            <w:pPr>
              <w:spacing w:after="0"/>
              <w:rPr>
                <w:rFonts w:ascii="Arial" w:hAnsi="Arial" w:cs="Arial"/>
              </w:rPr>
            </w:pPr>
            <w:r w:rsidRPr="0092304D">
              <w:rPr>
                <w:rFonts w:ascii="Arial" w:hAnsi="Arial" w:cs="Arial"/>
              </w:rPr>
              <w:t xml:space="preserve">TSG SA would like to ask 5GAA </w:t>
            </w:r>
            <w:proofErr w:type="gramStart"/>
            <w:r w:rsidRPr="0092304D">
              <w:rPr>
                <w:rFonts w:ascii="Arial" w:hAnsi="Arial" w:cs="Arial"/>
              </w:rPr>
              <w:t>WG4  whether</w:t>
            </w:r>
            <w:proofErr w:type="gramEnd"/>
            <w:r w:rsidRPr="0092304D">
              <w:rPr>
                <w:rFonts w:ascii="Arial" w:hAnsi="Arial" w:cs="Arial"/>
              </w:rPr>
              <w:t xml:space="preserve"> it is necessary to support </w:t>
            </w:r>
            <w:proofErr w:type="spellStart"/>
            <w:r w:rsidRPr="0092304D">
              <w:rPr>
                <w:rFonts w:ascii="Arial" w:hAnsi="Arial" w:cs="Arial"/>
              </w:rPr>
              <w:t>eCall</w:t>
            </w:r>
            <w:proofErr w:type="spellEnd"/>
            <w:r w:rsidRPr="0092304D">
              <w:rPr>
                <w:rFonts w:ascii="Arial" w:hAnsi="Arial" w:cs="Arial"/>
              </w:rPr>
              <w:t xml:space="preserve"> over IMS (NG-</w:t>
            </w:r>
            <w:proofErr w:type="spellStart"/>
            <w:r w:rsidRPr="0092304D">
              <w:rPr>
                <w:rFonts w:ascii="Arial" w:hAnsi="Arial" w:cs="Arial"/>
              </w:rPr>
              <w:t>eCall</w:t>
            </w:r>
            <w:proofErr w:type="spellEnd"/>
            <w:r w:rsidRPr="0092304D">
              <w:rPr>
                <w:rFonts w:ascii="Arial" w:hAnsi="Arial" w:cs="Arial"/>
              </w:rPr>
              <w:t xml:space="preserve">) over SNPN. </w:t>
            </w:r>
            <w:proofErr w:type="spellStart"/>
            <w:r w:rsidRPr="0092304D">
              <w:rPr>
                <w:rFonts w:ascii="Arial" w:hAnsi="Arial" w:cs="Arial"/>
              </w:rPr>
              <w:t>Also</w:t>
            </w:r>
            <w:proofErr w:type="gramStart"/>
            <w:r w:rsidRPr="0092304D">
              <w:rPr>
                <w:rFonts w:ascii="Arial" w:hAnsi="Arial" w:cs="Arial"/>
              </w:rPr>
              <w:t>,TSG</w:t>
            </w:r>
            <w:proofErr w:type="spellEnd"/>
            <w:proofErr w:type="gramEnd"/>
            <w:r w:rsidRPr="0092304D">
              <w:rPr>
                <w:rFonts w:ascii="Arial" w:hAnsi="Arial" w:cs="Arial"/>
              </w:rPr>
              <w:t xml:space="preserve"> SA would like to highlight that release 17 stage 1 is frozen (100% complete) since December 2019.</w:t>
            </w:r>
          </w:p>
          <w:p w14:paraId="3D7926AF" w14:textId="77777777" w:rsidR="0092304D" w:rsidRDefault="0092304D" w:rsidP="00050B1C">
            <w:pPr>
              <w:spacing w:after="0"/>
              <w:rPr>
                <w:rFonts w:ascii="Arial" w:hAnsi="Arial" w:cs="Arial"/>
              </w:rPr>
            </w:pPr>
          </w:p>
          <w:p w14:paraId="6BCDEF46" w14:textId="77777777" w:rsidR="0092304D" w:rsidRPr="0092304D" w:rsidRDefault="0092304D" w:rsidP="00050B1C">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roofErr w:type="spellStart"/>
            <w:r>
              <w:rPr>
                <w:rFonts w:ascii="Arial" w:hAnsi="Arial" w:cs="Arial"/>
                <w:lang w:val="en-US"/>
              </w:rPr>
              <w:t>Respnse</w:t>
            </w:r>
            <w:proofErr w:type="spellEnd"/>
            <w:r>
              <w:rPr>
                <w:rFonts w:ascii="Arial" w:hAnsi="Arial" w:cs="Arial"/>
                <w:lang w:val="en-US"/>
              </w:rPr>
              <w:t xml:space="preserve"> from 5GAA in 1289</w:t>
            </w:r>
          </w:p>
        </w:tc>
      </w:tr>
      <w:tr w:rsidR="001A5A41" w:rsidRPr="001A5A41" w14:paraId="46A8D3A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3DD098C" w14:textId="77777777" w:rsidR="001A5A41" w:rsidRPr="001A5A41" w:rsidRDefault="00B430BA" w:rsidP="001A5A41">
            <w:pPr>
              <w:spacing w:after="0"/>
              <w:rPr>
                <w:rFonts w:ascii="Arial" w:hAnsi="Arial" w:cs="Arial"/>
                <w:sz w:val="14"/>
                <w:szCs w:val="14"/>
                <w:lang w:val="en-US"/>
              </w:rPr>
            </w:pPr>
            <w:hyperlink r:id="rId13" w:history="1">
              <w:r w:rsidR="001A5A41"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C3E5D9" w14:textId="77777777" w:rsidR="001A5A41" w:rsidRPr="001A5A41" w:rsidRDefault="001A5A41" w:rsidP="001A5A41">
            <w:pPr>
              <w:spacing w:after="0"/>
              <w:rPr>
                <w:rFonts w:ascii="Arial" w:hAnsi="Arial" w:cs="Arial"/>
              </w:rPr>
            </w:pPr>
            <w:r w:rsidRPr="001A5A41">
              <w:rPr>
                <w:rFonts w:ascii="Arial" w:hAnsi="Arial" w:cs="Arial"/>
              </w:rPr>
              <w:t xml:space="preserve">Answer LS on support </w:t>
            </w:r>
            <w:proofErr w:type="spellStart"/>
            <w:r w:rsidRPr="001A5A41">
              <w:rPr>
                <w:rFonts w:ascii="Arial" w:hAnsi="Arial" w:cs="Arial"/>
              </w:rPr>
              <w:t>eCall</w:t>
            </w:r>
            <w:proofErr w:type="spellEnd"/>
            <w:r w:rsidRPr="001A5A41">
              <w:rPr>
                <w:rFonts w:ascii="Arial" w:hAnsi="Arial" w:cs="Arial"/>
              </w:rPr>
              <w:t xml:space="preserve">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355933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4FCA513"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B55C7C8" w14:textId="77777777" w:rsidR="00946A91" w:rsidRPr="00946A91" w:rsidRDefault="00946A91" w:rsidP="00946A91">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946A91" w:rsidRPr="00946A91" w:rsidRDefault="00946A91" w:rsidP="00946A91">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946A91" w:rsidRPr="00946A91" w:rsidRDefault="00946A91" w:rsidP="00946A91">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946A91" w:rsidRDefault="00946A91" w:rsidP="00946A91">
            <w:pPr>
              <w:spacing w:after="0"/>
              <w:rPr>
                <w:rFonts w:ascii="Arial" w:hAnsi="Arial" w:cs="Arial"/>
                <w:lang w:val="en-US"/>
              </w:rPr>
            </w:pPr>
          </w:p>
          <w:p w14:paraId="3115174E" w14:textId="77777777" w:rsidR="00946A91" w:rsidRPr="00946A91" w:rsidRDefault="00946A91" w:rsidP="00946A91">
            <w:pPr>
              <w:spacing w:after="0"/>
              <w:rPr>
                <w:rFonts w:ascii="Arial" w:hAnsi="Arial" w:cs="Arial"/>
                <w:lang w:val="en-US"/>
              </w:rPr>
            </w:pPr>
            <w:r w:rsidRPr="00946A91">
              <w:rPr>
                <w:rFonts w:ascii="Arial" w:hAnsi="Arial" w:cs="Arial"/>
                <w:lang w:val="en-US"/>
              </w:rPr>
              <w:t xml:space="preserve">5GAA WG4 has discussed the topic and concluded that due to the fact that </w:t>
            </w:r>
            <w:proofErr w:type="spellStart"/>
            <w:r w:rsidRPr="00946A91">
              <w:rPr>
                <w:rFonts w:ascii="Arial" w:hAnsi="Arial" w:cs="Arial"/>
                <w:lang w:val="en-US"/>
              </w:rPr>
              <w:t>eCall</w:t>
            </w:r>
            <w:proofErr w:type="spellEnd"/>
            <w:r w:rsidRPr="00946A91">
              <w:rPr>
                <w:rFonts w:ascii="Arial" w:hAnsi="Arial" w:cs="Arial"/>
                <w:lang w:val="en-US"/>
              </w:rPr>
              <w:t xml:space="preserve"> / </w:t>
            </w:r>
            <w:proofErr w:type="spellStart"/>
            <w:r w:rsidRPr="00946A91">
              <w:rPr>
                <w:rFonts w:ascii="Arial" w:hAnsi="Arial" w:cs="Arial"/>
                <w:lang w:val="en-US"/>
              </w:rPr>
              <w:t>eCall</w:t>
            </w:r>
            <w:proofErr w:type="spellEnd"/>
            <w:r w:rsidRPr="00946A91">
              <w:rPr>
                <w:rFonts w:ascii="Arial" w:hAnsi="Arial" w:cs="Arial"/>
                <w:lang w:val="en-US"/>
              </w:rPr>
              <w:t xml:space="preserve"> over IMS are only required for public mobile wireless communications networks (in 3GPP terms: “PLMN”), there is no need to support </w:t>
            </w:r>
            <w:proofErr w:type="spellStart"/>
            <w:r w:rsidRPr="00946A91">
              <w:rPr>
                <w:rFonts w:ascii="Arial" w:hAnsi="Arial" w:cs="Arial"/>
                <w:lang w:val="en-US"/>
              </w:rPr>
              <w:t>eCall</w:t>
            </w:r>
            <w:proofErr w:type="spellEnd"/>
            <w:r w:rsidRPr="00946A91">
              <w:rPr>
                <w:rFonts w:ascii="Arial" w:hAnsi="Arial" w:cs="Arial"/>
                <w:lang w:val="en-US"/>
              </w:rPr>
              <w:t xml:space="preserve"> over IMS over SNPN.</w:t>
            </w:r>
          </w:p>
          <w:p w14:paraId="112BC9E7" w14:textId="77777777" w:rsidR="001A5A41" w:rsidRDefault="00946A91" w:rsidP="00946A91">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946A91" w:rsidRDefault="00946A91" w:rsidP="00946A91">
            <w:pPr>
              <w:spacing w:after="0"/>
              <w:rPr>
                <w:rFonts w:ascii="Arial" w:hAnsi="Arial" w:cs="Arial"/>
                <w:lang w:val="en-US"/>
              </w:rPr>
            </w:pPr>
          </w:p>
          <w:p w14:paraId="4AF22601" w14:textId="77777777" w:rsidR="00946A91" w:rsidRPr="001A5A41" w:rsidRDefault="00946A91" w:rsidP="00946A91">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62C02">
              <w:rPr>
                <w:rFonts w:ascii="Arial" w:hAnsi="Arial" w:cs="Arial"/>
                <w:lang w:val="en-US"/>
              </w:rPr>
              <w:t>. CT in copy for information</w:t>
            </w:r>
          </w:p>
        </w:tc>
      </w:tr>
      <w:tr w:rsidR="001A5A41" w:rsidRPr="001A5A41" w14:paraId="656C799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30C16A" w14:textId="77777777" w:rsidR="001A5A41" w:rsidRPr="001A5A41" w:rsidRDefault="00B430BA" w:rsidP="001A5A41">
            <w:pPr>
              <w:spacing w:after="0"/>
              <w:rPr>
                <w:rFonts w:ascii="Arial" w:hAnsi="Arial" w:cs="Arial"/>
                <w:sz w:val="14"/>
                <w:szCs w:val="14"/>
                <w:lang w:val="en-US"/>
              </w:rPr>
            </w:pPr>
            <w:hyperlink r:id="rId14" w:history="1">
              <w:r w:rsidR="001A5A41"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F78FD16" w14:textId="77777777" w:rsidR="001A5A41" w:rsidRPr="001A5A41" w:rsidRDefault="001A5A41" w:rsidP="001A5A41">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921F5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C8369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2E37310" w14:textId="77777777" w:rsidR="00F62C02" w:rsidRPr="00F62C02" w:rsidRDefault="00F62C02" w:rsidP="00F62C02">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F62C02" w:rsidRPr="00F62C02" w:rsidRDefault="00F62C02" w:rsidP="00F62C02">
            <w:pPr>
              <w:spacing w:after="0"/>
              <w:rPr>
                <w:rFonts w:ascii="Arial" w:hAnsi="Arial" w:cs="Arial"/>
                <w:lang w:val="fr-FR"/>
              </w:rPr>
            </w:pPr>
          </w:p>
          <w:p w14:paraId="5C1F9B9D" w14:textId="77777777" w:rsidR="00F62C02" w:rsidRPr="00F62C02" w:rsidRDefault="00F62C02" w:rsidP="00F62C02">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F62C02" w:rsidRPr="00F62C02" w:rsidRDefault="00F62C02" w:rsidP="00F62C02">
            <w:pPr>
              <w:spacing w:after="0"/>
              <w:rPr>
                <w:rFonts w:ascii="Arial" w:hAnsi="Arial" w:cs="Arial"/>
                <w:lang w:val="en-US"/>
              </w:rPr>
            </w:pPr>
          </w:p>
          <w:p w14:paraId="2C77BAF6" w14:textId="77777777" w:rsidR="00F62C02" w:rsidRPr="00F62C02" w:rsidRDefault="00F62C02" w:rsidP="00F62C02">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A5A41" w:rsidRDefault="00F62C02" w:rsidP="00F62C02">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F62C02" w:rsidRDefault="00F62C02" w:rsidP="00F62C02">
            <w:pPr>
              <w:spacing w:after="0"/>
              <w:rPr>
                <w:rFonts w:ascii="Arial" w:hAnsi="Arial" w:cs="Arial"/>
                <w:lang w:val="en-US"/>
              </w:rPr>
            </w:pPr>
          </w:p>
          <w:p w14:paraId="3FD18F1F"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14:paraId="59CE47F8"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AD1A63" w14:textId="77777777" w:rsidR="001A5A41" w:rsidRPr="001A5A41" w:rsidRDefault="00B430BA" w:rsidP="001A5A41">
            <w:pPr>
              <w:spacing w:after="0"/>
              <w:rPr>
                <w:rFonts w:ascii="Arial" w:hAnsi="Arial" w:cs="Arial"/>
                <w:sz w:val="14"/>
                <w:szCs w:val="14"/>
                <w:lang w:val="en-US"/>
              </w:rPr>
            </w:pPr>
            <w:hyperlink r:id="rId15" w:history="1">
              <w:r w:rsidR="001A5A41"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DA0CD2" w14:textId="77777777" w:rsidR="001A5A41" w:rsidRPr="001A5A41" w:rsidRDefault="001A5A41" w:rsidP="001A5A41">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2AD1B8"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3BC5C3B"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C2B1BDA" w14:textId="77777777"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F62C02" w:rsidRPr="00F62C02" w:rsidRDefault="00F62C02" w:rsidP="00F62C02">
            <w:pPr>
              <w:spacing w:after="0"/>
              <w:rPr>
                <w:rFonts w:ascii="Arial" w:hAnsi="Arial" w:cs="Arial"/>
                <w:lang w:val="fr-FR"/>
              </w:rPr>
            </w:pPr>
          </w:p>
          <w:p w14:paraId="0BEB8A1E" w14:textId="77777777" w:rsidR="00F62C02" w:rsidRPr="00F62C02" w:rsidRDefault="00F62C02" w:rsidP="00F62C02">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F62C02" w:rsidRDefault="00F62C02" w:rsidP="00F62C02">
            <w:pPr>
              <w:spacing w:after="0"/>
              <w:rPr>
                <w:rFonts w:ascii="Arial" w:hAnsi="Arial" w:cs="Arial"/>
                <w:lang w:val="en-US"/>
              </w:rPr>
            </w:pPr>
          </w:p>
          <w:p w14:paraId="36C27F96" w14:textId="77777777" w:rsidR="00F62C02" w:rsidRPr="00F62C02" w:rsidRDefault="00F62C02" w:rsidP="00F62C02">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F62C02" w:rsidRPr="00F62C02" w:rsidRDefault="00F62C02" w:rsidP="00F62C02">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F62C02" w:rsidRPr="00F62C02" w:rsidRDefault="00F62C02" w:rsidP="00F62C02">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F62C02" w:rsidRPr="00F62C02" w:rsidRDefault="00F62C02" w:rsidP="00F62C02">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F62C02" w:rsidRPr="00F62C02" w:rsidRDefault="00F62C02" w:rsidP="00F62C02">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F62C02" w:rsidRPr="00F62C02"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A5A41"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F62C02" w:rsidRDefault="00F62C02" w:rsidP="00F62C02">
            <w:pPr>
              <w:spacing w:after="0"/>
              <w:rPr>
                <w:rFonts w:ascii="Arial" w:hAnsi="Arial" w:cs="Arial"/>
                <w:lang w:val="en-US"/>
              </w:rPr>
            </w:pPr>
          </w:p>
          <w:p w14:paraId="4F6E6966"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F15451" w:rsidRPr="001A5A41" w14:paraId="6B6DE491"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F15451" w:rsidRPr="001A5A41" w:rsidRDefault="00F15451"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F15451" w:rsidRPr="001A5A41" w:rsidRDefault="00F1545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4D610C" w14:textId="77777777" w:rsidR="00F15451" w:rsidRPr="001A5A41" w:rsidRDefault="00B430BA" w:rsidP="00050B1C">
            <w:pPr>
              <w:spacing w:after="0"/>
              <w:rPr>
                <w:rFonts w:ascii="Arial" w:hAnsi="Arial" w:cs="Arial"/>
                <w:sz w:val="14"/>
                <w:szCs w:val="14"/>
                <w:lang w:val="en-US"/>
              </w:rPr>
            </w:pPr>
            <w:hyperlink r:id="rId16" w:history="1">
              <w:r w:rsidR="00F15451"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090F089" w14:textId="77777777" w:rsidR="00F15451" w:rsidRPr="001A5A41" w:rsidRDefault="00F15451" w:rsidP="00050B1C">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689642" w14:textId="77777777" w:rsidR="00F15451" w:rsidRPr="001A5A41" w:rsidRDefault="00F1545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E591754" w14:textId="77777777" w:rsidR="00F15451" w:rsidRPr="001A5A41" w:rsidRDefault="00F1545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E0B195" w14:textId="77777777" w:rsidR="00F15451" w:rsidRPr="00F15451" w:rsidRDefault="00F15451" w:rsidP="00050B1C">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F15451" w:rsidRPr="00F15451" w:rsidRDefault="00F15451" w:rsidP="00050B1C">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F15451" w:rsidRPr="00F15451" w:rsidRDefault="00F15451" w:rsidP="00050B1C">
            <w:pPr>
              <w:spacing w:after="0"/>
              <w:rPr>
                <w:rFonts w:ascii="Arial" w:hAnsi="Arial" w:cs="Arial"/>
                <w:lang w:val="fr-FR"/>
              </w:rPr>
            </w:pPr>
          </w:p>
          <w:p w14:paraId="3CE586A0" w14:textId="77777777" w:rsidR="00F15451" w:rsidRPr="00F15451" w:rsidRDefault="00F15451" w:rsidP="00050B1C">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F15451" w:rsidRPr="00F15451" w:rsidRDefault="00F15451" w:rsidP="00050B1C">
            <w:pPr>
              <w:spacing w:after="0"/>
              <w:rPr>
                <w:rFonts w:ascii="Arial" w:hAnsi="Arial" w:cs="Arial"/>
              </w:rPr>
            </w:pPr>
          </w:p>
          <w:p w14:paraId="2E3F2470" w14:textId="77777777" w:rsidR="00F15451" w:rsidRPr="00F15451" w:rsidRDefault="00F15451" w:rsidP="00050B1C">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F15451" w:rsidRDefault="00F15451" w:rsidP="00050B1C">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F15451" w:rsidRDefault="00F15451" w:rsidP="00050B1C">
            <w:pPr>
              <w:spacing w:after="0"/>
              <w:rPr>
                <w:rFonts w:ascii="Arial" w:hAnsi="Arial" w:cs="Arial"/>
              </w:rPr>
            </w:pPr>
          </w:p>
          <w:p w14:paraId="0BCDA635" w14:textId="77777777" w:rsidR="00F15451" w:rsidRPr="00F15451" w:rsidRDefault="00DF4781" w:rsidP="00050B1C">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14:paraId="030476A4"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1BAE0" w14:textId="77777777" w:rsidR="00DF4781" w:rsidRPr="001A5A41" w:rsidRDefault="00B430BA" w:rsidP="00050B1C">
            <w:pPr>
              <w:spacing w:after="0"/>
              <w:rPr>
                <w:rFonts w:ascii="Arial" w:hAnsi="Arial" w:cs="Arial"/>
                <w:sz w:val="14"/>
                <w:szCs w:val="14"/>
                <w:lang w:val="en-US"/>
              </w:rPr>
            </w:pPr>
            <w:hyperlink r:id="rId17" w:history="1">
              <w:r w:rsidR="00DF4781"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2AFF63" w14:textId="77777777" w:rsidR="00DF4781" w:rsidRPr="001A5A41" w:rsidRDefault="00DF4781" w:rsidP="00050B1C">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49454E8"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989F6E3"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CD13B8E" w14:textId="77777777"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DF4781" w:rsidRPr="00DF4781" w:rsidRDefault="00DF4781" w:rsidP="00DF4781">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DF4781" w:rsidRPr="00DF4781" w:rsidRDefault="00DF4781" w:rsidP="00DF4781">
            <w:pPr>
              <w:spacing w:after="0"/>
              <w:rPr>
                <w:rFonts w:ascii="Arial" w:hAnsi="Arial" w:cs="Arial"/>
                <w:lang w:val="fr-FR"/>
              </w:rPr>
            </w:pPr>
          </w:p>
          <w:p w14:paraId="08AF371A" w14:textId="77777777" w:rsidR="00DF4781" w:rsidRPr="00DF4781" w:rsidRDefault="00DF4781" w:rsidP="00DF4781">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DF4781" w:rsidRPr="00DF4781" w:rsidRDefault="00DF4781" w:rsidP="00DF4781">
            <w:pPr>
              <w:spacing w:after="0"/>
              <w:rPr>
                <w:rFonts w:ascii="Arial" w:hAnsi="Arial" w:cs="Arial"/>
                <w:lang w:val="en-US"/>
              </w:rPr>
            </w:pPr>
          </w:p>
          <w:p w14:paraId="1A5F7427" w14:textId="77777777" w:rsidR="00DF4781" w:rsidRPr="00DF4781" w:rsidRDefault="00DF4781" w:rsidP="00DF4781">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DF4781" w:rsidRPr="00DF4781" w:rsidRDefault="00DF4781" w:rsidP="00DF4781">
            <w:pPr>
              <w:spacing w:after="0"/>
              <w:rPr>
                <w:rFonts w:ascii="Arial" w:hAnsi="Arial" w:cs="Arial"/>
                <w:lang w:val="en-US"/>
              </w:rPr>
            </w:pPr>
          </w:p>
          <w:p w14:paraId="6F197092" w14:textId="77777777" w:rsidR="00DF4781" w:rsidRDefault="00DF4781" w:rsidP="00DF4781">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DF4781" w:rsidRDefault="00DF4781" w:rsidP="00DF4781">
            <w:pPr>
              <w:spacing w:after="0"/>
              <w:rPr>
                <w:rFonts w:ascii="Arial" w:hAnsi="Arial" w:cs="Arial"/>
              </w:rPr>
            </w:pPr>
          </w:p>
          <w:p w14:paraId="355B1A15" w14:textId="77777777" w:rsidR="00DF4781" w:rsidRPr="001A5A41" w:rsidRDefault="00DF4781" w:rsidP="00DF478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14:paraId="04A14F04"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762E7F0" w14:textId="77777777" w:rsidR="00DF4781" w:rsidRPr="001A5A41" w:rsidRDefault="00B430BA" w:rsidP="00050B1C">
            <w:pPr>
              <w:spacing w:after="0"/>
              <w:rPr>
                <w:rFonts w:ascii="Arial" w:hAnsi="Arial" w:cs="Arial"/>
                <w:sz w:val="14"/>
                <w:szCs w:val="14"/>
                <w:lang w:val="en-US"/>
              </w:rPr>
            </w:pPr>
            <w:hyperlink r:id="rId18" w:history="1">
              <w:r w:rsidR="00DF4781"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68BE6C" w14:textId="77777777" w:rsidR="00DF4781" w:rsidRPr="001A5A41" w:rsidRDefault="00DF4781" w:rsidP="00050B1C">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5E2614"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E795DF"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A6D663A" w14:textId="77777777"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DF4781" w:rsidRPr="00DF4781" w:rsidRDefault="00DF4781" w:rsidP="00DF4781">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DF4781" w:rsidRPr="00DF4781" w:rsidRDefault="00DF4781" w:rsidP="00DF4781">
            <w:pPr>
              <w:spacing w:after="0"/>
              <w:rPr>
                <w:rFonts w:ascii="Arial" w:hAnsi="Arial" w:cs="Arial"/>
              </w:rPr>
            </w:pPr>
          </w:p>
          <w:p w14:paraId="0D0E1A06" w14:textId="77777777" w:rsidR="00DF4781" w:rsidRPr="00DF4781" w:rsidRDefault="00DF4781" w:rsidP="00DF4781">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DF4781" w:rsidRPr="00DF4781" w:rsidRDefault="00DF4781" w:rsidP="00DF4781">
            <w:pPr>
              <w:spacing w:after="0"/>
              <w:rPr>
                <w:rFonts w:ascii="Arial" w:hAnsi="Arial" w:cs="Arial"/>
              </w:rPr>
            </w:pPr>
            <w:r w:rsidRPr="00DF4781">
              <w:rPr>
                <w:rFonts w:ascii="Arial" w:hAnsi="Arial" w:cs="Arial"/>
              </w:rPr>
              <w:tab/>
            </w:r>
          </w:p>
          <w:p w14:paraId="06277A24" w14:textId="77777777" w:rsidR="00DF4781" w:rsidRPr="00DF4781" w:rsidRDefault="00DF4781" w:rsidP="00DF4781">
            <w:pPr>
              <w:spacing w:after="0"/>
              <w:rPr>
                <w:rFonts w:ascii="Arial" w:hAnsi="Arial" w:cs="Arial"/>
              </w:rPr>
            </w:pPr>
            <w:r w:rsidRPr="00DF4781">
              <w:rPr>
                <w:rFonts w:ascii="Arial" w:hAnsi="Arial" w:cs="Arial"/>
              </w:rPr>
              <w:t xml:space="preserve">SA2 thanks SA1 for the LS on support of PWS over SNPN. </w:t>
            </w:r>
          </w:p>
          <w:p w14:paraId="33857BCA" w14:textId="77777777" w:rsidR="00DF4781" w:rsidRDefault="00DF4781" w:rsidP="00DF4781">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DF4781" w:rsidRDefault="00DF4781" w:rsidP="00DF4781">
            <w:pPr>
              <w:spacing w:after="0"/>
              <w:rPr>
                <w:rFonts w:ascii="Arial" w:hAnsi="Arial" w:cs="Arial"/>
              </w:rPr>
            </w:pPr>
          </w:p>
          <w:p w14:paraId="22752F38" w14:textId="77777777" w:rsidR="00DF4781" w:rsidRPr="00DF4781" w:rsidRDefault="00DF4781" w:rsidP="00DF4781">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14:paraId="7C3A2F24"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2D873A4" w14:textId="77777777" w:rsidR="001A5A41" w:rsidRPr="001A5A41" w:rsidRDefault="00B430BA" w:rsidP="001A5A41">
            <w:pPr>
              <w:spacing w:after="0"/>
              <w:rPr>
                <w:rFonts w:ascii="Arial" w:hAnsi="Arial" w:cs="Arial"/>
                <w:sz w:val="14"/>
                <w:szCs w:val="14"/>
                <w:lang w:val="en-US"/>
              </w:rPr>
            </w:pPr>
            <w:hyperlink r:id="rId19" w:history="1">
              <w:r w:rsidR="001A5A41"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4D9195E" w14:textId="77777777" w:rsidR="001A5A41" w:rsidRPr="001A5A41" w:rsidRDefault="001A5A41" w:rsidP="001A5A41">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7AF0D3C"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19B615B"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F2C07E" w14:textId="77777777"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F62C02" w:rsidRPr="00F62C02" w:rsidRDefault="00F62C02" w:rsidP="00F62C02">
            <w:pPr>
              <w:spacing w:after="0"/>
              <w:rPr>
                <w:rFonts w:ascii="Arial" w:hAnsi="Arial" w:cs="Arial"/>
                <w:lang w:val="fr-FR"/>
              </w:rPr>
            </w:pPr>
          </w:p>
          <w:p w14:paraId="3EF41EF0" w14:textId="77777777" w:rsidR="00F62C02" w:rsidRPr="00474C84" w:rsidRDefault="00F62C02" w:rsidP="00F62C02">
            <w:pPr>
              <w:spacing w:after="0"/>
              <w:rPr>
                <w:rFonts w:ascii="Arial" w:hAnsi="Arial" w:cs="Arial"/>
                <w:lang w:val="fr-FR"/>
              </w:rPr>
            </w:pPr>
            <w:r w:rsidRPr="00F62C02">
              <w:rPr>
                <w:rFonts w:ascii="Arial" w:hAnsi="Arial" w:cs="Arial"/>
                <w:lang w:val="fr-FR"/>
              </w:rPr>
              <w:t xml:space="preserve">Contact </w:t>
            </w:r>
            <w:proofErr w:type="spellStart"/>
            <w:r w:rsidRPr="00F62C02">
              <w:rPr>
                <w:rFonts w:ascii="Arial" w:hAnsi="Arial" w:cs="Arial"/>
                <w:lang w:val="fr-FR"/>
              </w:rPr>
              <w:t>person</w:t>
            </w:r>
            <w:proofErr w:type="spellEnd"/>
            <w:r w:rsidRPr="00F62C02">
              <w:rPr>
                <w:rFonts w:ascii="Arial" w:hAnsi="Arial" w:cs="Arial"/>
                <w:lang w:val="fr-FR"/>
              </w:rPr>
              <w:t>:</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F62C02" w:rsidRPr="00474C84" w:rsidRDefault="00F62C02" w:rsidP="00F62C02">
            <w:pPr>
              <w:spacing w:after="0"/>
              <w:rPr>
                <w:rFonts w:ascii="Arial" w:hAnsi="Arial" w:cs="Arial"/>
                <w:lang w:val="fr-FR"/>
              </w:rPr>
            </w:pPr>
          </w:p>
          <w:p w14:paraId="4212022A"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F62C02" w:rsidRPr="00F62C02" w:rsidRDefault="00F62C02" w:rsidP="00F62C02">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F62C02" w:rsidRPr="00F62C02" w:rsidRDefault="00F62C02" w:rsidP="00F62C02">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A5A41" w:rsidRDefault="00F62C02" w:rsidP="00F62C02">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F62C02" w:rsidRDefault="00F62C02" w:rsidP="00F62C02">
            <w:pPr>
              <w:spacing w:after="0"/>
              <w:rPr>
                <w:rFonts w:ascii="Arial" w:hAnsi="Arial" w:cs="Arial"/>
                <w:lang w:val="en-US"/>
              </w:rPr>
            </w:pPr>
          </w:p>
          <w:p w14:paraId="4FFB7166"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15451">
              <w:rPr>
                <w:rFonts w:ascii="Arial" w:hAnsi="Arial" w:cs="Arial"/>
                <w:lang w:val="en-US"/>
              </w:rPr>
              <w:t xml:space="preserve">. CT in </w:t>
            </w:r>
            <w:r>
              <w:rPr>
                <w:rFonts w:ascii="Arial" w:hAnsi="Arial" w:cs="Arial"/>
                <w:lang w:val="en-US"/>
              </w:rPr>
              <w:t>copy for information</w:t>
            </w:r>
          </w:p>
        </w:tc>
      </w:tr>
      <w:tr w:rsidR="001A5A41" w:rsidRPr="001A5A41" w14:paraId="55C9695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D7EF10B" w14:textId="77777777" w:rsidR="001A5A41" w:rsidRPr="001A5A41" w:rsidRDefault="00B430BA" w:rsidP="001A5A41">
            <w:pPr>
              <w:spacing w:after="0"/>
              <w:rPr>
                <w:rFonts w:ascii="Arial" w:hAnsi="Arial" w:cs="Arial"/>
                <w:sz w:val="14"/>
                <w:szCs w:val="14"/>
                <w:lang w:val="en-US"/>
              </w:rPr>
            </w:pPr>
            <w:hyperlink r:id="rId20" w:history="1">
              <w:r w:rsidR="001A5A41"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F221F8" w14:textId="77777777" w:rsidR="001A5A41" w:rsidRPr="001A5A41" w:rsidRDefault="001A5A41" w:rsidP="001A5A41">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90DDAF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395441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0610509" w14:textId="77777777" w:rsidR="00DF4781" w:rsidRDefault="00DF4781" w:rsidP="00F62C02">
            <w:pPr>
              <w:spacing w:after="0"/>
              <w:rPr>
                <w:rFonts w:ascii="Arial" w:hAnsi="Arial" w:cs="Arial"/>
                <w:lang w:val="en-US"/>
              </w:rPr>
            </w:pPr>
            <w:r>
              <w:rPr>
                <w:rFonts w:ascii="Arial" w:hAnsi="Arial" w:cs="Arial"/>
                <w:lang w:val="en-US"/>
              </w:rPr>
              <w:t>To: RAN SA, CT</w:t>
            </w:r>
          </w:p>
          <w:p w14:paraId="150B0157" w14:textId="77777777" w:rsidR="00DF4781" w:rsidRDefault="00DF4781" w:rsidP="00F62C02">
            <w:pPr>
              <w:spacing w:after="0"/>
              <w:rPr>
                <w:rFonts w:ascii="Arial" w:hAnsi="Arial" w:cs="Arial"/>
                <w:lang w:val="en-US"/>
              </w:rPr>
            </w:pPr>
          </w:p>
          <w:p w14:paraId="623F1CA1" w14:textId="77777777" w:rsidR="00F62C02" w:rsidRDefault="00BA45C0" w:rsidP="00F62C02">
            <w:pPr>
              <w:spacing w:after="0"/>
              <w:rPr>
                <w:rFonts w:ascii="Arial" w:hAnsi="Arial" w:cs="Arial"/>
                <w:lang w:val="en-US"/>
              </w:rPr>
            </w:pPr>
            <w:r>
              <w:rPr>
                <w:rFonts w:ascii="Arial" w:hAnsi="Arial" w:cs="Arial"/>
                <w:lang w:val="en-US"/>
              </w:rPr>
              <w:t>Presenting the new IOWN GF (</w:t>
            </w:r>
            <w:r w:rsidR="00F62C02"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F62C02" w:rsidRDefault="00F62C02" w:rsidP="00F62C02">
            <w:pPr>
              <w:spacing w:after="0"/>
              <w:rPr>
                <w:rFonts w:ascii="Arial" w:hAnsi="Arial" w:cs="Arial"/>
                <w:lang w:val="en-US"/>
              </w:rPr>
            </w:pPr>
          </w:p>
          <w:p w14:paraId="13A698A6" w14:textId="77777777" w:rsidR="00F15451" w:rsidRDefault="00F15451" w:rsidP="00F15451">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F15451" w:rsidRDefault="00F15451" w:rsidP="00F15451">
            <w:pPr>
              <w:spacing w:after="0"/>
              <w:rPr>
                <w:rFonts w:ascii="Arial" w:hAnsi="Arial" w:cs="Arial"/>
                <w:lang w:val="en-US"/>
              </w:rPr>
            </w:pPr>
          </w:p>
          <w:p w14:paraId="5FD3A763" w14:textId="77777777" w:rsidR="00F15451" w:rsidRPr="001A5A41" w:rsidRDefault="00F15451" w:rsidP="00F1545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A5A41" w:rsidRPr="001A5A41" w14:paraId="73E9EBFD"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1ABB8F6" w14:textId="77777777" w:rsidR="001A5A41" w:rsidRPr="001A5A41" w:rsidRDefault="00B430BA" w:rsidP="001A5A41">
            <w:pPr>
              <w:spacing w:after="0"/>
              <w:rPr>
                <w:rFonts w:ascii="Arial" w:hAnsi="Arial" w:cs="Arial"/>
                <w:sz w:val="14"/>
                <w:szCs w:val="14"/>
                <w:lang w:val="en-US"/>
              </w:rPr>
            </w:pPr>
            <w:hyperlink r:id="rId21" w:history="1">
              <w:r w:rsidR="001A5A41"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E38876" w14:textId="77777777" w:rsidR="001A5A41" w:rsidRPr="001A5A41" w:rsidRDefault="001A5A41" w:rsidP="001A5A41">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F70192"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103E454"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5B3D63" w14:textId="77777777" w:rsidR="006525C0" w:rsidRPr="006525C0" w:rsidRDefault="006525C0" w:rsidP="006525C0">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6525C0" w:rsidRPr="006525C0" w:rsidRDefault="006525C0" w:rsidP="006525C0">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6525C0" w:rsidRPr="006525C0" w:rsidRDefault="006525C0" w:rsidP="006525C0">
            <w:pPr>
              <w:spacing w:after="0"/>
              <w:rPr>
                <w:rFonts w:ascii="Arial" w:hAnsi="Arial" w:cs="Arial"/>
                <w:lang w:val="fr-FR"/>
              </w:rPr>
            </w:pPr>
          </w:p>
          <w:p w14:paraId="0EA48686" w14:textId="77777777" w:rsidR="006525C0" w:rsidRPr="00474C84" w:rsidRDefault="006525C0" w:rsidP="006525C0">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6525C0" w:rsidRDefault="006525C0" w:rsidP="006525C0">
            <w:pPr>
              <w:spacing w:after="0"/>
              <w:rPr>
                <w:rFonts w:ascii="Arial" w:hAnsi="Arial" w:cs="Arial"/>
              </w:rPr>
            </w:pPr>
          </w:p>
          <w:p w14:paraId="44C0C2F4" w14:textId="77777777" w:rsidR="006525C0" w:rsidRPr="006525C0" w:rsidRDefault="006525C0" w:rsidP="006525C0">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6525C0" w:rsidRPr="006525C0" w:rsidRDefault="006525C0" w:rsidP="006525C0">
            <w:pPr>
              <w:spacing w:after="0"/>
              <w:rPr>
                <w:rFonts w:ascii="Arial" w:hAnsi="Arial" w:cs="Arial"/>
              </w:rPr>
            </w:pPr>
            <w:r w:rsidRPr="006525C0">
              <w:rPr>
                <w:rFonts w:ascii="Arial" w:hAnsi="Arial" w:cs="Arial"/>
              </w:rPr>
              <w:t>From RAN3 perspective:</w:t>
            </w:r>
          </w:p>
          <w:p w14:paraId="58530C05" w14:textId="77777777"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A5A41" w:rsidRDefault="006525C0" w:rsidP="006525C0">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6525C0" w:rsidRDefault="006525C0" w:rsidP="006525C0">
            <w:pPr>
              <w:spacing w:after="0"/>
              <w:rPr>
                <w:rFonts w:ascii="Arial" w:hAnsi="Arial" w:cs="Arial"/>
              </w:rPr>
            </w:pPr>
          </w:p>
          <w:p w14:paraId="4C40FAFF" w14:textId="77777777" w:rsidR="006525C0" w:rsidRPr="006525C0" w:rsidRDefault="006525C0" w:rsidP="006525C0">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This LS will be handled by CT4 at their next </w:t>
            </w:r>
            <w:r w:rsidR="00A25369">
              <w:rPr>
                <w:rFonts w:ascii="Arial" w:hAnsi="Arial" w:cs="Arial"/>
                <w:lang w:val="en-US"/>
              </w:rPr>
              <w:t>meeting</w:t>
            </w:r>
          </w:p>
        </w:tc>
      </w:tr>
      <w:tr w:rsidR="001A5A41" w:rsidRPr="001A5A41" w14:paraId="40BF862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1AA1AE" w14:textId="77777777" w:rsidR="001A5A41" w:rsidRPr="001A5A41" w:rsidRDefault="00B430BA" w:rsidP="001A5A41">
            <w:pPr>
              <w:spacing w:after="0"/>
              <w:rPr>
                <w:rFonts w:ascii="Arial" w:hAnsi="Arial" w:cs="Arial"/>
                <w:sz w:val="14"/>
                <w:szCs w:val="14"/>
                <w:lang w:val="en-US"/>
              </w:rPr>
            </w:pPr>
            <w:hyperlink r:id="rId22" w:history="1">
              <w:r w:rsidR="001A5A41"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0B96BED" w14:textId="77777777" w:rsidR="001A5A41" w:rsidRPr="001A5A41" w:rsidRDefault="001A5A41" w:rsidP="001A5A41">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6E232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47C15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D14AEC" w14:textId="77777777" w:rsidR="00A25369" w:rsidRDefault="00A25369" w:rsidP="00A25369">
            <w:pPr>
              <w:spacing w:after="0"/>
              <w:rPr>
                <w:rFonts w:ascii="Arial" w:hAnsi="Arial" w:cs="Arial"/>
                <w:lang w:val="en-US"/>
              </w:rPr>
            </w:pPr>
            <w:r>
              <w:rPr>
                <w:rFonts w:ascii="Arial" w:hAnsi="Arial" w:cs="Arial"/>
                <w:lang w:val="en-US"/>
              </w:rPr>
              <w:t>To: RAN, CT, SA</w:t>
            </w:r>
          </w:p>
          <w:p w14:paraId="0734268B" w14:textId="77777777" w:rsidR="00A25369" w:rsidRPr="00A25369" w:rsidRDefault="00A25369" w:rsidP="00A25369">
            <w:pPr>
              <w:spacing w:after="0"/>
              <w:rPr>
                <w:rFonts w:ascii="Arial" w:hAnsi="Arial" w:cs="Arial"/>
                <w:lang w:val="en-US"/>
              </w:rPr>
            </w:pPr>
          </w:p>
          <w:p w14:paraId="76B74616" w14:textId="77777777" w:rsidR="00A25369" w:rsidRPr="00A25369" w:rsidRDefault="00A25369" w:rsidP="00A25369">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A25369" w:rsidRPr="00A25369" w:rsidRDefault="00A25369" w:rsidP="00A25369">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A25369" w:rsidRPr="00A25369" w:rsidRDefault="00A25369" w:rsidP="00A25369">
            <w:pPr>
              <w:spacing w:after="0"/>
              <w:rPr>
                <w:rFonts w:ascii="Arial" w:hAnsi="Arial" w:cs="Arial"/>
                <w:lang w:val="en-US"/>
              </w:rPr>
            </w:pPr>
            <w:proofErr w:type="gramStart"/>
            <w:r w:rsidRPr="00A25369">
              <w:rPr>
                <w:rFonts w:ascii="Arial" w:hAnsi="Arial" w:cs="Arial"/>
                <w:lang w:val="en-US"/>
              </w:rPr>
              <w:t>equipment</w:t>
            </w:r>
            <w:proofErr w:type="gramEnd"/>
            <w:r w:rsidRPr="00A25369">
              <w:rPr>
                <w:rFonts w:ascii="Arial" w:hAnsi="Arial" w:cs="Arial"/>
                <w:lang w:val="en-US"/>
              </w:rPr>
              <w:t>.</w:t>
            </w:r>
          </w:p>
          <w:p w14:paraId="2FFAC64B" w14:textId="77777777" w:rsidR="00A25369" w:rsidRPr="00A25369" w:rsidRDefault="00A25369" w:rsidP="00A25369">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A25369" w:rsidRPr="00A25369" w:rsidRDefault="00A25369" w:rsidP="00A25369">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A25369" w:rsidRPr="00A25369" w:rsidRDefault="00A25369" w:rsidP="00A25369">
            <w:pPr>
              <w:spacing w:after="0"/>
              <w:rPr>
                <w:rFonts w:ascii="Arial" w:hAnsi="Arial" w:cs="Arial"/>
                <w:lang w:val="en-US"/>
              </w:rPr>
            </w:pPr>
            <w:proofErr w:type="gramStart"/>
            <w:r w:rsidRPr="00A25369">
              <w:rPr>
                <w:rFonts w:ascii="Arial" w:hAnsi="Arial" w:cs="Arial"/>
                <w:lang w:val="en-US"/>
              </w:rPr>
              <w:t>ecosystem</w:t>
            </w:r>
            <w:proofErr w:type="gramEnd"/>
            <w:r w:rsidRPr="00A25369">
              <w:rPr>
                <w:rFonts w:ascii="Arial" w:hAnsi="Arial" w:cs="Arial"/>
                <w:lang w:val="en-US"/>
              </w:rPr>
              <w:t>.</w:t>
            </w:r>
          </w:p>
          <w:p w14:paraId="73509BC1" w14:textId="77777777" w:rsidR="00A25369" w:rsidRPr="00A25369" w:rsidRDefault="00A25369" w:rsidP="00A25369">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A25369" w:rsidRPr="00A25369" w:rsidRDefault="00A25369" w:rsidP="00A25369">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A25369" w:rsidRPr="00A25369" w:rsidRDefault="00A25369" w:rsidP="00A25369">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A25369" w:rsidRPr="00A25369" w:rsidRDefault="00A25369" w:rsidP="00A25369">
            <w:pPr>
              <w:spacing w:after="0"/>
              <w:rPr>
                <w:rFonts w:ascii="Arial" w:hAnsi="Arial" w:cs="Arial"/>
                <w:lang w:val="en-US"/>
              </w:rPr>
            </w:pPr>
            <w:proofErr w:type="gramStart"/>
            <w:r w:rsidRPr="00A25369">
              <w:rPr>
                <w:rFonts w:ascii="Arial" w:hAnsi="Arial" w:cs="Arial"/>
                <w:lang w:val="en-US"/>
              </w:rPr>
              <w:t>industry</w:t>
            </w:r>
            <w:proofErr w:type="gramEnd"/>
            <w:r w:rsidRPr="00A25369">
              <w:rPr>
                <w:rFonts w:ascii="Arial" w:hAnsi="Arial" w:cs="Arial"/>
                <w:lang w:val="en-US"/>
              </w:rPr>
              <w:t xml:space="preserve"> expectations in terms of capabilities and usability across a number of use cases.</w:t>
            </w:r>
          </w:p>
          <w:p w14:paraId="12D5F5F2" w14:textId="77777777" w:rsidR="00A25369" w:rsidRPr="00A25369" w:rsidRDefault="00A25369" w:rsidP="00A25369">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A25369" w:rsidRPr="00A25369" w:rsidRDefault="00A25369" w:rsidP="00A25369">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A25369" w:rsidRPr="00A25369" w:rsidRDefault="00A25369" w:rsidP="00A25369">
            <w:pPr>
              <w:spacing w:after="0"/>
              <w:rPr>
                <w:rFonts w:ascii="Arial" w:hAnsi="Arial" w:cs="Arial"/>
                <w:lang w:val="fr-FR"/>
              </w:rPr>
            </w:pPr>
            <w:r w:rsidRPr="00A25369">
              <w:rPr>
                <w:rFonts w:ascii="Arial" w:hAnsi="Arial" w:cs="Arial"/>
                <w:lang w:val="fr-FR"/>
              </w:rPr>
              <w:t>location: https://www.surveymonkey.com/r/29GGT87</w:t>
            </w:r>
          </w:p>
          <w:p w14:paraId="36079137" w14:textId="77777777" w:rsidR="001A5A41" w:rsidRPr="00474C84" w:rsidRDefault="001A5A41" w:rsidP="00A25369">
            <w:pPr>
              <w:spacing w:after="0"/>
              <w:rPr>
                <w:rFonts w:ascii="Arial" w:hAnsi="Arial" w:cs="Arial"/>
                <w:lang w:val="fr-FR"/>
              </w:rPr>
            </w:pPr>
          </w:p>
          <w:p w14:paraId="5B5AAD84" w14:textId="77777777" w:rsidR="00A25369" w:rsidRPr="001A5A41" w:rsidRDefault="00A25369" w:rsidP="00A25369">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A5A41" w:rsidRPr="001A5A41" w14:paraId="11BA622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79D862" w14:textId="77777777" w:rsidR="001A5A41" w:rsidRPr="001A5A41" w:rsidRDefault="00B430BA" w:rsidP="001A5A41">
            <w:pPr>
              <w:spacing w:after="0"/>
              <w:rPr>
                <w:rFonts w:ascii="Arial" w:hAnsi="Arial" w:cs="Arial"/>
                <w:sz w:val="14"/>
                <w:szCs w:val="14"/>
                <w:lang w:val="en-US"/>
              </w:rPr>
            </w:pPr>
            <w:hyperlink r:id="rId23" w:history="1">
              <w:r w:rsidR="001A5A41"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6F1B84" w14:textId="77777777" w:rsidR="001A5A41" w:rsidRPr="001A5A41" w:rsidRDefault="001A5A41" w:rsidP="001A5A41">
            <w:pPr>
              <w:spacing w:after="0"/>
              <w:rPr>
                <w:rFonts w:ascii="Arial" w:hAnsi="Arial" w:cs="Arial"/>
              </w:rPr>
            </w:pPr>
            <w:r w:rsidRPr="001A5A41">
              <w:rPr>
                <w:rFonts w:ascii="Arial" w:hAnsi="Arial" w:cs="Arial"/>
              </w:rPr>
              <w:t xml:space="preserve">LS/r on draft Recommendation ITU-T </w:t>
            </w:r>
            <w:proofErr w:type="spellStart"/>
            <w:r w:rsidRPr="001A5A41">
              <w:rPr>
                <w:rFonts w:ascii="Arial" w:hAnsi="Arial" w:cs="Arial"/>
              </w:rPr>
              <w:t>Q.Sig_Req_ETS_IMS_roaming</w:t>
            </w:r>
            <w:proofErr w:type="spellEnd"/>
            <w:r w:rsidRPr="001A5A41">
              <w:rPr>
                <w:rFonts w:ascii="Arial" w:hAnsi="Arial" w:cs="Arial"/>
              </w:rPr>
              <w:t xml:space="preserve">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7F70B7"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140D8C"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58915F" w14:textId="77777777" w:rsidR="0092304D" w:rsidRPr="0092304D" w:rsidRDefault="0092304D" w:rsidP="0092304D">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92304D" w:rsidRPr="0092304D" w:rsidRDefault="0092304D" w:rsidP="0092304D">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92304D" w:rsidRDefault="0092304D" w:rsidP="0092304D">
            <w:pPr>
              <w:spacing w:after="0"/>
              <w:rPr>
                <w:rFonts w:ascii="Arial" w:hAnsi="Arial" w:cs="Arial"/>
              </w:rPr>
            </w:pPr>
          </w:p>
          <w:p w14:paraId="78C0322E" w14:textId="77777777" w:rsidR="0092304D" w:rsidRPr="00474C84" w:rsidRDefault="0092304D" w:rsidP="0092304D">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 xml:space="preserve">Andrey </w:t>
            </w:r>
            <w:proofErr w:type="spellStart"/>
            <w:r w:rsidRPr="00474C84">
              <w:rPr>
                <w:rFonts w:ascii="Arial" w:hAnsi="Arial" w:cs="Arial"/>
                <w:lang w:val="fr-FR"/>
              </w:rPr>
              <w:t>Kucheryavy</w:t>
            </w:r>
            <w:proofErr w:type="spellEnd"/>
          </w:p>
          <w:p w14:paraId="0051FBA9" w14:textId="77777777" w:rsidR="0092304D" w:rsidRPr="0092304D" w:rsidRDefault="0092304D" w:rsidP="0092304D">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92304D" w:rsidRPr="0092304D" w:rsidRDefault="0092304D" w:rsidP="0092304D">
            <w:pPr>
              <w:spacing w:after="0"/>
              <w:rPr>
                <w:rFonts w:ascii="Arial" w:hAnsi="Arial" w:cs="Arial"/>
              </w:rPr>
            </w:pPr>
            <w:r w:rsidRPr="0092304D">
              <w:rPr>
                <w:rFonts w:ascii="Arial" w:hAnsi="Arial" w:cs="Arial"/>
              </w:rPr>
              <w:t xml:space="preserve">ITU-T Study Group 11 would like to thank 3GPP TSG SA WG2 for their liaison statements (3GPP TSG SA2-S2-210310 | SG11-TD1582/GEN), sharing 3GPP deliverables related to the new initiated draft Recommendation ITU-T </w:t>
            </w:r>
            <w:proofErr w:type="spellStart"/>
            <w:r w:rsidRPr="0092304D">
              <w:rPr>
                <w:rFonts w:ascii="Arial" w:hAnsi="Arial" w:cs="Arial"/>
              </w:rPr>
              <w:t>Q.Sig_Req_ETS_IMS_roaming</w:t>
            </w:r>
            <w:proofErr w:type="spellEnd"/>
            <w:r w:rsidRPr="0092304D">
              <w:rPr>
                <w:rFonts w:ascii="Arial" w:hAnsi="Arial" w:cs="Arial"/>
              </w:rPr>
              <w:t xml:space="preserve"> “Signalling requirements for emergency telecommunication service in IMS roaming environment”.</w:t>
            </w:r>
          </w:p>
          <w:p w14:paraId="29307672" w14:textId="77777777" w:rsidR="0092304D" w:rsidRPr="0092304D" w:rsidRDefault="0092304D" w:rsidP="0092304D">
            <w:pPr>
              <w:spacing w:after="0"/>
              <w:rPr>
                <w:rFonts w:ascii="Arial" w:hAnsi="Arial" w:cs="Arial"/>
              </w:rPr>
            </w:pPr>
            <w:r w:rsidRPr="0092304D">
              <w:rPr>
                <w:rFonts w:ascii="Arial" w:hAnsi="Arial" w:cs="Arial"/>
              </w:rPr>
              <w:t xml:space="preserve">At the ITU-T SG11 meeting (virtual, 17-26 March 2021), Q3/11 agreed that overlapping with the 3GPP work should be avoided and the relevant specifications of 3GPP should be considered and included in the Reference section of </w:t>
            </w:r>
            <w:proofErr w:type="spellStart"/>
            <w:r w:rsidRPr="0092304D">
              <w:rPr>
                <w:rFonts w:ascii="Arial" w:hAnsi="Arial" w:cs="Arial"/>
              </w:rPr>
              <w:t>Q.Sig_Req_ETS_IMS_roaming</w:t>
            </w:r>
            <w:proofErr w:type="spellEnd"/>
            <w:r w:rsidRPr="0092304D">
              <w:rPr>
                <w:rFonts w:ascii="Arial" w:hAnsi="Arial" w:cs="Arial"/>
              </w:rPr>
              <w:t xml:space="preserve">. Draft Recommendation ITU-T </w:t>
            </w:r>
            <w:proofErr w:type="spellStart"/>
            <w:r w:rsidRPr="0092304D">
              <w:rPr>
                <w:rFonts w:ascii="Arial" w:hAnsi="Arial" w:cs="Arial"/>
              </w:rPr>
              <w:t>Q.Sig_Req_ETS_IMS_roaming</w:t>
            </w:r>
            <w:proofErr w:type="spellEnd"/>
            <w:r w:rsidRPr="0092304D">
              <w:rPr>
                <w:rFonts w:ascii="Arial" w:hAnsi="Arial" w:cs="Arial"/>
              </w:rPr>
              <w:t xml:space="preserve"> will focus on addressing the deployment aspect requirements received from ITU-T members with consideration of the deliverables developed by 3GPP.</w:t>
            </w:r>
          </w:p>
          <w:p w14:paraId="433CB43A" w14:textId="77777777" w:rsidR="001A5A41" w:rsidRDefault="0092304D" w:rsidP="0092304D">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92304D" w:rsidRDefault="0092304D" w:rsidP="0092304D">
            <w:pPr>
              <w:spacing w:after="0"/>
              <w:rPr>
                <w:rFonts w:ascii="Arial" w:hAnsi="Arial" w:cs="Arial"/>
              </w:rPr>
            </w:pPr>
          </w:p>
          <w:p w14:paraId="0CBB8A6E" w14:textId="77777777" w:rsidR="0092304D" w:rsidRPr="0092304D" w:rsidRDefault="0092304D" w:rsidP="0092304D">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A5A41" w:rsidRPr="001A5A41" w14:paraId="6325042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D3A3000" w14:textId="77777777" w:rsidR="001A5A41" w:rsidRPr="001A5A41" w:rsidRDefault="00B430BA" w:rsidP="001A5A41">
            <w:pPr>
              <w:spacing w:after="0"/>
              <w:rPr>
                <w:rFonts w:ascii="Arial" w:hAnsi="Arial" w:cs="Arial"/>
                <w:sz w:val="14"/>
                <w:szCs w:val="14"/>
                <w:lang w:val="en-US"/>
              </w:rPr>
            </w:pPr>
            <w:hyperlink r:id="rId24" w:history="1">
              <w:r w:rsidR="001A5A41"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C50766C" w14:textId="77777777" w:rsidR="001A5A41" w:rsidRPr="001A5A41" w:rsidRDefault="001A5A41" w:rsidP="001A5A41">
            <w:pPr>
              <w:spacing w:after="0"/>
              <w:rPr>
                <w:rFonts w:ascii="Arial" w:hAnsi="Arial" w:cs="Arial"/>
              </w:rPr>
            </w:pPr>
            <w:r w:rsidRPr="001A5A41">
              <w:rPr>
                <w:rFonts w:ascii="Arial" w:hAnsi="Arial" w:cs="Arial"/>
              </w:rPr>
              <w:t xml:space="preserve">Reply LS on </w:t>
            </w:r>
            <w:proofErr w:type="spellStart"/>
            <w:r w:rsidRPr="001A5A41">
              <w:rPr>
                <w:rFonts w:ascii="Arial" w:hAnsi="Arial" w:cs="Arial"/>
              </w:rPr>
              <w:t>MulteFire</w:t>
            </w:r>
            <w:proofErr w:type="spellEnd"/>
            <w:r w:rsidRPr="001A5A41">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DBE1F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F791E5F"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48EE161" w14:textId="77777777" w:rsidR="004D7256" w:rsidRPr="004D7256" w:rsidRDefault="004D7256" w:rsidP="004D7256">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r>
            <w:proofErr w:type="spellStart"/>
            <w:r w:rsidRPr="004D7256">
              <w:rPr>
                <w:rFonts w:ascii="Arial" w:hAnsi="Arial" w:cs="Arial"/>
              </w:rPr>
              <w:t>MulteFire</w:t>
            </w:r>
            <w:proofErr w:type="spellEnd"/>
            <w:r w:rsidRPr="004D7256">
              <w:rPr>
                <w:rFonts w:ascii="Arial" w:hAnsi="Arial" w:cs="Arial"/>
              </w:rPr>
              <w:t xml:space="preserve"> Alliance</w:t>
            </w:r>
          </w:p>
          <w:p w14:paraId="686908EC" w14:textId="77777777" w:rsidR="004D7256" w:rsidRPr="004D7256" w:rsidRDefault="004D7256" w:rsidP="004D7256">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4D7256" w:rsidRPr="004D7256" w:rsidRDefault="004D7256" w:rsidP="004D7256">
            <w:pPr>
              <w:spacing w:after="0"/>
              <w:rPr>
                <w:rFonts w:ascii="Arial" w:hAnsi="Arial" w:cs="Arial"/>
              </w:rPr>
            </w:pPr>
          </w:p>
          <w:p w14:paraId="24FBB05D" w14:textId="77777777" w:rsidR="004D7256" w:rsidRPr="004D7256" w:rsidRDefault="004D7256" w:rsidP="004D7256">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4D7256" w:rsidRPr="004D7256" w:rsidRDefault="004D7256" w:rsidP="004D7256">
            <w:pPr>
              <w:spacing w:after="0"/>
              <w:rPr>
                <w:rFonts w:ascii="Arial" w:hAnsi="Arial" w:cs="Arial"/>
              </w:rPr>
            </w:pPr>
            <w:r w:rsidRPr="004D7256">
              <w:rPr>
                <w:rFonts w:ascii="Arial" w:hAnsi="Arial" w:cs="Arial"/>
              </w:rPr>
              <w:tab/>
            </w:r>
          </w:p>
          <w:p w14:paraId="166B9602" w14:textId="77777777" w:rsidR="004D7256" w:rsidRPr="004D7256" w:rsidRDefault="004D7256" w:rsidP="004D7256">
            <w:pPr>
              <w:spacing w:after="0"/>
              <w:rPr>
                <w:rFonts w:ascii="Arial" w:hAnsi="Arial" w:cs="Arial"/>
              </w:rPr>
            </w:pPr>
            <w:r w:rsidRPr="004D7256">
              <w:rPr>
                <w:rFonts w:ascii="Arial" w:hAnsi="Arial" w:cs="Arial"/>
              </w:rPr>
              <w:t xml:space="preserve">TSG SA thanks </w:t>
            </w:r>
            <w:proofErr w:type="spellStart"/>
            <w:r w:rsidRPr="004D7256">
              <w:rPr>
                <w:rFonts w:ascii="Arial" w:hAnsi="Arial" w:cs="Arial"/>
              </w:rPr>
              <w:t>MulteFire</w:t>
            </w:r>
            <w:proofErr w:type="spellEnd"/>
            <w:r w:rsidRPr="004D7256">
              <w:rPr>
                <w:rFonts w:ascii="Arial" w:hAnsi="Arial" w:cs="Arial"/>
              </w:rPr>
              <w:t xml:space="preserve"> Alliance (MFA) on the LS on </w:t>
            </w:r>
            <w:proofErr w:type="spellStart"/>
            <w:r w:rsidRPr="004D7256">
              <w:rPr>
                <w:rFonts w:ascii="Arial" w:hAnsi="Arial" w:cs="Arial"/>
              </w:rPr>
              <w:t>MulteFire</w:t>
            </w:r>
            <w:proofErr w:type="spellEnd"/>
            <w:r w:rsidRPr="004D7256">
              <w:rPr>
                <w:rFonts w:ascii="Arial" w:hAnsi="Arial" w:cs="Arial"/>
              </w:rPr>
              <w:t xml:space="preserve"> Alliance PLMN-ID. The LS states a condition from the ITU-T for using the MFA PLMN-ID in networks that are based on technical standards that were developed by 3GPP:</w:t>
            </w:r>
          </w:p>
          <w:p w14:paraId="3866956E" w14:textId="77777777" w:rsidR="004D7256" w:rsidRPr="004D7256" w:rsidRDefault="004D7256" w:rsidP="004D7256">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4D7256" w:rsidRDefault="004D7256" w:rsidP="004D7256">
            <w:pPr>
              <w:spacing w:after="0"/>
              <w:rPr>
                <w:rFonts w:ascii="Arial" w:hAnsi="Arial" w:cs="Arial"/>
              </w:rPr>
            </w:pPr>
          </w:p>
          <w:p w14:paraId="7F8A41CE" w14:textId="77777777" w:rsidR="004D7256" w:rsidRPr="004D7256" w:rsidRDefault="004D7256" w:rsidP="004D7256">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4D7256" w:rsidRDefault="004D7256" w:rsidP="004D7256">
            <w:pPr>
              <w:spacing w:after="0"/>
              <w:rPr>
                <w:rFonts w:ascii="Arial" w:hAnsi="Arial" w:cs="Arial"/>
              </w:rPr>
            </w:pPr>
            <w:r w:rsidRPr="004D7256">
              <w:rPr>
                <w:rFonts w:ascii="Arial" w:hAnsi="Arial" w:cs="Arial"/>
              </w:rPr>
              <w:t>[</w:t>
            </w:r>
          </w:p>
          <w:p w14:paraId="300D0FB1" w14:textId="77777777" w:rsidR="001A5A41" w:rsidRDefault="004D7256" w:rsidP="004D7256">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4D7256" w:rsidRDefault="004D7256" w:rsidP="004D7256">
            <w:pPr>
              <w:spacing w:after="0"/>
              <w:rPr>
                <w:rFonts w:ascii="Arial" w:hAnsi="Arial" w:cs="Arial"/>
              </w:rPr>
            </w:pPr>
          </w:p>
          <w:p w14:paraId="5D13FEDB" w14:textId="77777777" w:rsidR="004D7256" w:rsidRPr="004D7256" w:rsidRDefault="004D7256" w:rsidP="004D7256">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2"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E46F3D">
        <w:trPr>
          <w:cantSplit/>
        </w:trPr>
        <w:tc>
          <w:tcPr>
            <w:tcW w:w="817" w:type="dxa"/>
            <w:tcBorders>
              <w:top w:val="single" w:sz="4" w:space="0" w:color="auto"/>
              <w:left w:val="single" w:sz="18" w:space="0" w:color="auto"/>
              <w:bottom w:val="nil"/>
            </w:tcBorders>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14:paraId="749BACD1"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14:paraId="1341D28D"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14:paraId="5F37322E"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tcPr>
          <w:p w14:paraId="638CE913"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FD659FE" w14:textId="77777777" w:rsidR="000D2243" w:rsidRPr="00107C20" w:rsidRDefault="000D2243" w:rsidP="00790728">
            <w:pPr>
              <w:spacing w:after="0"/>
              <w:rPr>
                <w:rFonts w:ascii="Arial" w:hAnsi="Arial" w:cs="Arial"/>
                <w:lang w:val="en-US"/>
              </w:rPr>
            </w:pPr>
          </w:p>
        </w:tc>
      </w:tr>
      <w:tr w:rsidR="000D2243" w:rsidRPr="000472D1" w14:paraId="51925C9A" w14:textId="77777777" w:rsidTr="00E46F3D">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1D6AC78B"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ins w:id="71" w:author="CT chair" w:date="2021-06-11T11:27:00Z">
              <w:r w:rsidR="009A75F0">
                <w:rPr>
                  <w:rFonts w:ascii="Arial" w:hAnsi="Arial" w:cs="Arial"/>
                  <w:color w:val="FF0000"/>
                  <w:lang w:val="en-US"/>
                </w:rPr>
                <w:t>Chair</w:t>
              </w:r>
              <w:r w:rsidRPr="00107C20">
                <w:rPr>
                  <w:rFonts w:ascii="Arial" w:hAnsi="Arial" w:cs="Arial"/>
                  <w:color w:val="FF0000"/>
                  <w:lang w:val="en-US"/>
                </w:rPr>
                <w:t>’s</w:t>
              </w:r>
            </w:ins>
            <w:del w:id="72" w:author="CT chair" w:date="2021-06-11T11:27:00Z">
              <w:r w:rsidRPr="00107C20">
                <w:rPr>
                  <w:rFonts w:ascii="Arial" w:hAnsi="Arial" w:cs="Arial"/>
                  <w:color w:val="FF0000"/>
                  <w:lang w:val="en-US"/>
                </w:rPr>
                <w:delText>Chairman’s</w:delText>
              </w:r>
            </w:del>
            <w:r w:rsidRPr="00107C20">
              <w:rPr>
                <w:rFonts w:ascii="Arial" w:hAnsi="Arial" w:cs="Arial"/>
                <w:color w:val="FF0000"/>
                <w:lang w:val="en-US"/>
              </w:rPr>
              <w:t xml:space="preserve">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B430BA" w:rsidP="001A5A41">
            <w:pPr>
              <w:spacing w:after="0"/>
              <w:rPr>
                <w:rFonts w:ascii="Arial" w:hAnsi="Arial" w:cs="Arial"/>
                <w:sz w:val="14"/>
                <w:szCs w:val="14"/>
                <w:lang w:val="en-US"/>
              </w:rPr>
            </w:pPr>
            <w:hyperlink r:id="rId25"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2475ED0D"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xml:space="preserve">CT1 </w:t>
            </w:r>
            <w:ins w:id="73" w:author="CT chair" w:date="2021-06-11T11:27:00Z">
              <w:r w:rsidRPr="001A5A41">
                <w:rPr>
                  <w:rFonts w:ascii="Arial" w:eastAsia="MS Mincho" w:hAnsi="Arial" w:cs="Arial"/>
                  <w:lang w:val="en-US" w:eastAsia="de-DE"/>
                </w:rPr>
                <w:t>Chair</w:t>
              </w:r>
            </w:ins>
            <w:del w:id="74" w:author="CT chair" w:date="2021-06-11T11:27:00Z">
              <w:r w:rsidRPr="001A5A41">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3C60F5">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B430BA" w:rsidP="00351268">
            <w:pPr>
              <w:spacing w:after="0"/>
              <w:rPr>
                <w:rFonts w:ascii="Arial" w:hAnsi="Arial" w:cs="Arial"/>
                <w:sz w:val="14"/>
                <w:szCs w:val="14"/>
                <w:lang w:val="en-US"/>
              </w:rPr>
            </w:pPr>
            <w:hyperlink r:id="rId26"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5B13BF1F"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xml:space="preserve">CT1 </w:t>
            </w:r>
            <w:ins w:id="75" w:author="CT chair" w:date="2021-06-11T11:27:00Z">
              <w:r w:rsidRPr="001A5A41">
                <w:rPr>
                  <w:rFonts w:ascii="Arial" w:eastAsia="MS Mincho" w:hAnsi="Arial" w:cs="Arial"/>
                  <w:lang w:val="en-US" w:eastAsia="de-DE"/>
                </w:rPr>
                <w:t>Chair</w:t>
              </w:r>
            </w:ins>
            <w:del w:id="76" w:author="CT chair" w:date="2021-06-11T11:27:00Z">
              <w:r w:rsidRPr="001A5A41">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406F32" w14:textId="1F97F955" w:rsidR="00674E21" w:rsidRPr="001A5A41" w:rsidRDefault="003C60F5" w:rsidP="00351268">
            <w:pPr>
              <w:overflowPunct/>
              <w:spacing w:after="0"/>
              <w:textAlignment w:val="auto"/>
              <w:rPr>
                <w:rFonts w:ascii="Arial" w:eastAsia="MS Mincho" w:hAnsi="Arial" w:cs="Arial"/>
                <w:lang w:val="en-US" w:eastAsia="de-DE"/>
              </w:rPr>
            </w:pPr>
            <w:ins w:id="77" w:author="CT chair" w:date="2021-06-11T11:27:00Z">
              <w:r>
                <w:rPr>
                  <w:rFonts w:ascii="Arial" w:eastAsia="MS Mincho" w:hAnsi="Arial" w:cs="Arial"/>
                  <w:lang w:val="en-US" w:eastAsia="de-DE"/>
                </w:rPr>
                <w:t>Revised to 1315</w:t>
              </w:r>
            </w:ins>
            <w:del w:id="78" w:author="CT chair" w:date="2021-06-11T11:27:00Z">
              <w:r w:rsidR="00674E21" w:rsidRPr="001A5A41">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D90E83">
        <w:trPr>
          <w:cantSplit/>
          <w:ins w:id="79" w:author="CT chair" w:date="2021-06-11T11:27:00Z"/>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ins w:id="80" w:author="CT chair" w:date="2021-06-11T11:27:00Z"/>
                <w:rFonts w:ascii="Arial" w:hAnsi="Arial" w:cs="Arial"/>
                <w:b/>
                <w:bCs/>
                <w:lang w:val="en-US"/>
              </w:rPr>
            </w:pPr>
            <w:ins w:id="81" w:author="CT chair" w:date="2021-06-11T11:27:00Z">
              <w:r w:rsidRPr="001A5A41">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ins w:id="82" w:author="CT chair" w:date="2021-06-11T11:27:00Z"/>
                <w:rFonts w:ascii="Arial" w:hAnsi="Arial" w:cs="Arial"/>
                <w:b/>
                <w:bCs/>
                <w:lang w:val="en-US"/>
              </w:rPr>
            </w:pPr>
            <w:ins w:id="83" w:author="CT chair" w:date="2021-06-11T11:27:00Z">
              <w:r w:rsidRPr="001A5A41">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A014F8" w14:textId="77777777" w:rsidR="003C60F5" w:rsidRPr="001A5A41" w:rsidRDefault="003C60F5" w:rsidP="00D90E83">
            <w:pPr>
              <w:spacing w:after="0"/>
              <w:rPr>
                <w:ins w:id="84" w:author="CT chair" w:date="2021-06-11T11:27:00Z"/>
                <w:rFonts w:ascii="Arial" w:hAnsi="Arial" w:cs="Arial"/>
                <w:sz w:val="14"/>
                <w:szCs w:val="14"/>
                <w:lang w:val="en-US"/>
              </w:rPr>
            </w:pPr>
            <w:ins w:id="85" w:author="CT chair" w:date="2021-06-11T11:27: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"https://www.3gpp.org/ftp/tsg_ct/TSG_CT/TSGC_92e/Docs/CP-211315.zip"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CP-211315</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E512851" w14:textId="77777777" w:rsidR="003C60F5" w:rsidRPr="001A5A41" w:rsidRDefault="003C60F5" w:rsidP="00D90E83">
            <w:pPr>
              <w:spacing w:after="0"/>
              <w:rPr>
                <w:ins w:id="86" w:author="CT chair" w:date="2021-06-11T11:27:00Z"/>
                <w:rFonts w:ascii="Arial" w:hAnsi="Arial" w:cs="Arial"/>
              </w:rPr>
            </w:pPr>
            <w:ins w:id="87" w:author="CT chair" w:date="2021-06-11T11:27:00Z">
              <w:r w:rsidRPr="001A5A41">
                <w:rPr>
                  <w:rFonts w:ascii="Arial" w:hAnsi="Arial" w:cs="Arial"/>
                </w:rPr>
                <w:t>CT1 Status Report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847B14" w14:textId="77777777" w:rsidR="003C60F5" w:rsidRPr="001A5A41" w:rsidRDefault="003C60F5" w:rsidP="009A75F0">
            <w:pPr>
              <w:overflowPunct/>
              <w:spacing w:after="0"/>
              <w:textAlignment w:val="auto"/>
              <w:rPr>
                <w:ins w:id="88" w:author="CT chair" w:date="2021-06-11T11:27:00Z"/>
                <w:rFonts w:ascii="Arial" w:eastAsia="MS Mincho" w:hAnsi="Arial" w:cs="Arial"/>
                <w:lang w:val="en-US" w:eastAsia="de-DE"/>
              </w:rPr>
            </w:pPr>
            <w:ins w:id="89" w:author="CT chair" w:date="2021-06-11T11:27:00Z">
              <w:r w:rsidRPr="001A5A41">
                <w:rPr>
                  <w:rFonts w:ascii="Arial" w:eastAsia="MS Mincho" w:hAnsi="Arial" w:cs="Arial"/>
                  <w:lang w:val="en-US" w:eastAsia="de-DE"/>
                </w:rPr>
                <w:t>CT1 Chair</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7264F6" w14:textId="77777777" w:rsidR="003C60F5" w:rsidRPr="001A5A41" w:rsidRDefault="003C60F5" w:rsidP="00D90E83">
            <w:pPr>
              <w:overflowPunct/>
              <w:spacing w:after="0"/>
              <w:textAlignment w:val="auto"/>
              <w:rPr>
                <w:ins w:id="90" w:author="CT chair" w:date="2021-06-11T11:27:00Z"/>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982223" w14:textId="77777777" w:rsidR="003C60F5" w:rsidRPr="001A5A41" w:rsidRDefault="003C60F5" w:rsidP="00D90E83">
            <w:pPr>
              <w:spacing w:after="0"/>
              <w:rPr>
                <w:ins w:id="91" w:author="CT chair" w:date="2021-06-11T11:27:00Z"/>
                <w:rFonts w:ascii="Arial" w:hAnsi="Arial" w:cs="Arial"/>
                <w:lang w:val="en-US"/>
              </w:rPr>
            </w:pPr>
            <w:ins w:id="92" w:author="CT chair" w:date="2021-06-11T11:27:00Z">
              <w:r w:rsidRPr="001A5A41">
                <w:rPr>
                  <w:rFonts w:ascii="Arial" w:hAnsi="Arial" w:cs="Arial"/>
                  <w:lang w:val="en-US"/>
                </w:rPr>
                <w:t> </w:t>
              </w:r>
            </w:ins>
          </w:p>
        </w:tc>
      </w:tr>
      <w:tr w:rsidR="001A5A41" w:rsidRPr="001A5A41" w14:paraId="3A578E6D"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E551AE6" w14:textId="77777777" w:rsidR="001A5A41" w:rsidRPr="001A5A41" w:rsidRDefault="00B430BA" w:rsidP="001A5A41">
            <w:pPr>
              <w:spacing w:after="0"/>
              <w:rPr>
                <w:rFonts w:ascii="Arial" w:hAnsi="Arial" w:cs="Arial"/>
                <w:sz w:val="14"/>
                <w:szCs w:val="14"/>
                <w:lang w:val="en-US"/>
              </w:rPr>
            </w:pPr>
            <w:hyperlink r:id="rId27"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10334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D738D0">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B430BA" w:rsidP="001A5A41">
            <w:pPr>
              <w:spacing w:after="0"/>
              <w:rPr>
                <w:rFonts w:ascii="Arial" w:hAnsi="Arial" w:cs="Arial"/>
                <w:sz w:val="14"/>
                <w:szCs w:val="14"/>
                <w:lang w:val="en-US"/>
              </w:rPr>
            </w:pPr>
            <w:hyperlink r:id="rId28"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3D310D08"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xml:space="preserve">CT3 </w:t>
            </w:r>
            <w:ins w:id="93" w:author="CT chair" w:date="2021-06-11T11:27:00Z">
              <w:r w:rsidRPr="001A5A41">
                <w:rPr>
                  <w:rFonts w:ascii="Arial" w:eastAsia="MS Mincho" w:hAnsi="Arial" w:cs="Arial"/>
                  <w:lang w:val="en-US" w:eastAsia="de-DE"/>
                </w:rPr>
                <w:t>Chair</w:t>
              </w:r>
            </w:ins>
            <w:del w:id="94" w:author="CT chair" w:date="2021-06-11T11:27:00Z">
              <w:r w:rsidRPr="001A5A41">
                <w:rPr>
                  <w:rFonts w:ascii="Arial" w:eastAsia="MS Mincho" w:hAnsi="Arial" w:cs="Arial"/>
                  <w:lang w:val="en-US" w:eastAsia="de-DE"/>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9616D8" w14:textId="1DCDB9AF" w:rsidR="001A5A41" w:rsidRPr="001A5A41" w:rsidRDefault="00D738D0" w:rsidP="001A5A41">
            <w:pPr>
              <w:overflowPunct/>
              <w:spacing w:after="0"/>
              <w:textAlignment w:val="auto"/>
              <w:rPr>
                <w:rFonts w:ascii="Arial" w:eastAsia="MS Mincho" w:hAnsi="Arial" w:cs="Arial"/>
                <w:lang w:val="en-US" w:eastAsia="de-DE"/>
              </w:rPr>
            </w:pPr>
            <w:ins w:id="95" w:author="CT chair" w:date="2021-06-11T11:27:00Z">
              <w:r>
                <w:rPr>
                  <w:rFonts w:ascii="Arial" w:eastAsia="MS Mincho" w:hAnsi="Arial" w:cs="Arial"/>
                  <w:lang w:val="en-US" w:eastAsia="de-DE"/>
                </w:rPr>
                <w:t>Revised to 1313</w:t>
              </w:r>
            </w:ins>
            <w:del w:id="96" w:author="CT chair" w:date="2021-06-11T11:27:00Z">
              <w:r w:rsidR="001A5A41" w:rsidRPr="001A5A41">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D738D0">
        <w:trPr>
          <w:cantSplit/>
          <w:ins w:id="97" w:author="CT chair" w:date="2021-06-11T11:27:00Z"/>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ins w:id="98" w:author="CT chair" w:date="2021-06-11T11:27:00Z"/>
                <w:rFonts w:ascii="Arial" w:hAnsi="Arial" w:cs="Arial"/>
                <w:b/>
                <w:bCs/>
                <w:lang w:val="en-US"/>
              </w:rPr>
            </w:pPr>
            <w:ins w:id="99" w:author="CT chair" w:date="2021-06-11T11:27:00Z">
              <w:r w:rsidRPr="001A5A41">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ins w:id="100" w:author="CT chair" w:date="2021-06-11T11:27:00Z"/>
                <w:rFonts w:ascii="Arial" w:hAnsi="Arial" w:cs="Arial"/>
                <w:b/>
                <w:bCs/>
                <w:lang w:val="en-US"/>
              </w:rPr>
            </w:pPr>
            <w:ins w:id="101" w:author="CT chair" w:date="2021-06-11T11:27:00Z">
              <w:r w:rsidRPr="001A5A41">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B1DDFB0" w14:textId="77777777" w:rsidR="00D738D0" w:rsidRPr="00D738D0" w:rsidRDefault="00D738D0" w:rsidP="00050B1C">
            <w:pPr>
              <w:spacing w:after="0"/>
              <w:rPr>
                <w:ins w:id="102" w:author="CT chair" w:date="2021-06-11T11:27:00Z"/>
                <w:rFonts w:ascii="Arial" w:hAnsi="Arial" w:cs="Arial"/>
                <w:color w:val="0000FF"/>
                <w:sz w:val="14"/>
                <w:szCs w:val="14"/>
                <w:u w:val="single"/>
                <w:lang w:val="en-US"/>
              </w:rPr>
            </w:pPr>
            <w:ins w:id="103" w:author="CT chair" w:date="2021-06-11T11:27: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"https://www.3gpp.org/ftp/tsg_ct/TSG_CT/TSGC_92e/Docs/CP-211313.zip"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CP-211313</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41B263A" w14:textId="77777777" w:rsidR="00D738D0" w:rsidRPr="001A5A41" w:rsidRDefault="00D738D0" w:rsidP="00050B1C">
            <w:pPr>
              <w:spacing w:after="0"/>
              <w:rPr>
                <w:ins w:id="104" w:author="CT chair" w:date="2021-06-11T11:27:00Z"/>
                <w:rFonts w:ascii="Arial" w:hAnsi="Arial" w:cs="Arial"/>
              </w:rPr>
            </w:pPr>
            <w:ins w:id="105" w:author="CT chair" w:date="2021-06-11T11:27:00Z">
              <w:r w:rsidRPr="001A5A41">
                <w:rPr>
                  <w:rFonts w:ascii="Arial" w:hAnsi="Arial" w:cs="Arial"/>
                </w:rPr>
                <w:t>CT3 Status Report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09636E4" w14:textId="77777777" w:rsidR="00D738D0" w:rsidRPr="001A5A41" w:rsidRDefault="00D738D0" w:rsidP="009A75F0">
            <w:pPr>
              <w:overflowPunct/>
              <w:spacing w:after="0"/>
              <w:textAlignment w:val="auto"/>
              <w:rPr>
                <w:ins w:id="106" w:author="CT chair" w:date="2021-06-11T11:27:00Z"/>
                <w:rFonts w:ascii="Arial" w:eastAsia="MS Mincho" w:hAnsi="Arial" w:cs="Arial"/>
                <w:lang w:val="en-US" w:eastAsia="de-DE"/>
              </w:rPr>
            </w:pPr>
            <w:ins w:id="107" w:author="CT chair" w:date="2021-06-11T11:27:00Z">
              <w:r w:rsidRPr="001A5A41">
                <w:rPr>
                  <w:rFonts w:ascii="Arial" w:eastAsia="MS Mincho" w:hAnsi="Arial" w:cs="Arial"/>
                  <w:lang w:val="en-US" w:eastAsia="de-DE"/>
                </w:rPr>
                <w:t>CT3 Chair</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DC4AF08" w14:textId="77777777" w:rsidR="00D738D0" w:rsidRPr="001A5A41" w:rsidRDefault="00D738D0" w:rsidP="00050B1C">
            <w:pPr>
              <w:overflowPunct/>
              <w:spacing w:after="0"/>
              <w:textAlignment w:val="auto"/>
              <w:rPr>
                <w:ins w:id="108" w:author="CT chair" w:date="2021-06-11T11:27:00Z"/>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7B9675" w14:textId="77777777" w:rsidR="00D738D0" w:rsidRPr="001A5A41" w:rsidRDefault="00D738D0" w:rsidP="00050B1C">
            <w:pPr>
              <w:spacing w:after="0"/>
              <w:rPr>
                <w:ins w:id="109" w:author="CT chair" w:date="2021-06-11T11:27:00Z"/>
                <w:rFonts w:ascii="Arial" w:hAnsi="Arial" w:cs="Arial"/>
                <w:lang w:val="en-US"/>
              </w:rPr>
            </w:pPr>
            <w:ins w:id="110" w:author="CT chair" w:date="2021-06-11T11:27:00Z">
              <w:r w:rsidRPr="001A5A41">
                <w:rPr>
                  <w:rFonts w:ascii="Arial" w:hAnsi="Arial" w:cs="Arial"/>
                  <w:lang w:val="en-US"/>
                </w:rPr>
                <w:t> </w:t>
              </w:r>
            </w:ins>
          </w:p>
        </w:tc>
      </w:tr>
      <w:tr w:rsidR="001A5A41" w:rsidRPr="001A5A41" w14:paraId="0F3D286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979CBFD" w14:textId="77777777" w:rsidR="001A5A41" w:rsidRPr="001A5A41" w:rsidRDefault="00B430BA" w:rsidP="001A5A41">
            <w:pPr>
              <w:spacing w:after="0"/>
              <w:rPr>
                <w:rFonts w:ascii="Arial" w:hAnsi="Arial" w:cs="Arial"/>
                <w:sz w:val="14"/>
                <w:szCs w:val="14"/>
                <w:lang w:val="en-US"/>
              </w:rPr>
            </w:pPr>
            <w:hyperlink r:id="rId29"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E654AE"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77699E1" w14:textId="77777777" w:rsidR="001A5A41" w:rsidRPr="001A5A41" w:rsidRDefault="00B430BA" w:rsidP="001A5A41">
            <w:pPr>
              <w:spacing w:after="0"/>
              <w:rPr>
                <w:rFonts w:ascii="Arial" w:hAnsi="Arial" w:cs="Arial"/>
                <w:color w:val="000000"/>
                <w:sz w:val="14"/>
                <w:szCs w:val="14"/>
                <w:lang w:val="en-US"/>
              </w:rPr>
            </w:pPr>
            <w:hyperlink r:id="rId30"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B7AD5E6" w14:textId="313AB266"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xml:space="preserve">CT4 </w:t>
            </w:r>
            <w:ins w:id="111" w:author="CT chair" w:date="2021-06-11T11:27:00Z">
              <w:r w:rsidRPr="001A5A41">
                <w:rPr>
                  <w:rFonts w:ascii="Arial" w:hAnsi="Arial" w:cs="Arial"/>
                  <w:color w:val="000000"/>
                  <w:lang w:val="en-US"/>
                </w:rPr>
                <w:t>Chair</w:t>
              </w:r>
            </w:ins>
            <w:del w:id="112" w:author="CT chair" w:date="2021-06-11T11:27:00Z">
              <w:r w:rsidRPr="001A5A41">
                <w:rPr>
                  <w:rFonts w:ascii="Arial" w:hAnsi="Arial" w:cs="Arial"/>
                  <w:color w:val="000000"/>
                  <w:lang w:val="en-US"/>
                </w:rPr>
                <w:delText>Chairman</w:delText>
              </w:r>
            </w:del>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6CD7EE"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A4BD9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F03856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4C638A2" w14:textId="77777777" w:rsidR="001A5A41" w:rsidRPr="001A5A41" w:rsidRDefault="00B430BA" w:rsidP="001A5A41">
            <w:pPr>
              <w:spacing w:after="0"/>
              <w:rPr>
                <w:rFonts w:ascii="Arial" w:hAnsi="Arial" w:cs="Arial"/>
                <w:color w:val="000000"/>
                <w:sz w:val="14"/>
                <w:szCs w:val="14"/>
                <w:lang w:val="en-US"/>
              </w:rPr>
            </w:pPr>
            <w:hyperlink r:id="rId31"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8D6E6A7"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49F109AB" w14:textId="77777777" w:rsidR="001A5A41" w:rsidRPr="001A5A41" w:rsidRDefault="00B430BA" w:rsidP="001A5A41">
            <w:pPr>
              <w:spacing w:after="0"/>
              <w:rPr>
                <w:rFonts w:ascii="Arial" w:hAnsi="Arial" w:cs="Arial"/>
                <w:color w:val="000000"/>
                <w:sz w:val="14"/>
                <w:szCs w:val="14"/>
                <w:lang w:val="en-US"/>
              </w:rPr>
            </w:pPr>
            <w:hyperlink r:id="rId32"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FFFF00"/>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14:paraId="693FDB6E" w14:textId="33DAB930"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xml:space="preserve">CT6 </w:t>
            </w:r>
            <w:ins w:id="113" w:author="CT chair" w:date="2021-06-11T11:27:00Z">
              <w:r w:rsidRPr="001A5A41">
                <w:rPr>
                  <w:rFonts w:ascii="Arial" w:hAnsi="Arial" w:cs="Arial"/>
                  <w:color w:val="000000"/>
                  <w:lang w:val="en-US"/>
                </w:rPr>
                <w:t>Chair</w:t>
              </w:r>
            </w:ins>
            <w:del w:id="114" w:author="CT chair" w:date="2021-06-11T11:27:00Z">
              <w:r w:rsidRPr="001A5A41">
                <w:rPr>
                  <w:rFonts w:ascii="Arial" w:hAnsi="Arial" w:cs="Arial"/>
                  <w:color w:val="000000"/>
                  <w:lang w:val="en-US"/>
                </w:rPr>
                <w:delText>Chairman</w:delText>
              </w:r>
            </w:del>
          </w:p>
        </w:tc>
        <w:tc>
          <w:tcPr>
            <w:tcW w:w="1162" w:type="dxa"/>
            <w:tcBorders>
              <w:top w:val="nil"/>
              <w:left w:val="single" w:sz="4" w:space="0" w:color="auto"/>
              <w:bottom w:val="single" w:sz="4" w:space="0" w:color="auto"/>
              <w:right w:val="single" w:sz="4" w:space="0" w:color="auto"/>
            </w:tcBorders>
            <w:shd w:val="clear" w:color="auto" w:fill="FFFF00"/>
          </w:tcPr>
          <w:p w14:paraId="51D2005F"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00652E8F"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1A5A41" w:rsidRPr="001A5A41" w14:paraId="3603A9B5"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58B1263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66316787" w14:textId="77777777" w:rsidR="001A5A41" w:rsidRPr="001A5A41" w:rsidRDefault="00B430BA" w:rsidP="001A5A41">
            <w:pPr>
              <w:spacing w:after="0"/>
              <w:rPr>
                <w:rFonts w:ascii="Arial" w:hAnsi="Arial" w:cs="Arial"/>
                <w:color w:val="000000"/>
                <w:sz w:val="14"/>
                <w:szCs w:val="14"/>
                <w:lang w:val="en-US"/>
              </w:rPr>
            </w:pPr>
            <w:hyperlink r:id="rId33"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FFFF00"/>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nil"/>
              <w:left w:val="single" w:sz="4" w:space="0" w:color="auto"/>
              <w:bottom w:val="single" w:sz="4" w:space="0" w:color="auto"/>
              <w:right w:val="single" w:sz="4" w:space="0" w:color="auto"/>
            </w:tcBorders>
            <w:shd w:val="clear" w:color="auto" w:fill="FFFF00"/>
          </w:tcPr>
          <w:p w14:paraId="58897DCC"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162"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162"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E46F3D">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E46F3D">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162"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E46F3D">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162"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162"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E46F3D">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E46F3D">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E46F3D">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162"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E46F3D">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E46F3D">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E46F3D">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162"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E46F3D">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E46F3D">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E46F3D">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162"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E46F3D">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E46F3D">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E46F3D">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E46F3D">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FFFF00"/>
          </w:tcPr>
          <w:p w14:paraId="3A3C6E26" w14:textId="77777777" w:rsidR="001A5A41" w:rsidRPr="001A5A41" w:rsidRDefault="00B430BA" w:rsidP="001A5A41">
            <w:pPr>
              <w:spacing w:after="0"/>
              <w:rPr>
                <w:rFonts w:ascii="Arial" w:eastAsia="MS Mincho" w:hAnsi="Arial" w:cs="Arial"/>
                <w:sz w:val="14"/>
                <w:szCs w:val="14"/>
              </w:rPr>
            </w:pPr>
            <w:hyperlink r:id="rId34"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FFFF00"/>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18" w:space="0" w:color="auto"/>
              <w:right w:val="single" w:sz="4" w:space="0" w:color="auto"/>
            </w:tcBorders>
            <w:shd w:val="clear" w:color="auto" w:fill="FFFF00"/>
          </w:tcPr>
          <w:p w14:paraId="48F23422"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18" w:space="0" w:color="auto"/>
              <w:right w:val="single" w:sz="18" w:space="0" w:color="auto"/>
            </w:tcBorders>
            <w:shd w:val="clear" w:color="auto" w:fill="FFFF00"/>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58E9726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E5C6A19" w14:textId="77777777" w:rsidR="001A5A41" w:rsidRPr="001A5A41" w:rsidRDefault="00B430BA" w:rsidP="001A5A41">
            <w:pPr>
              <w:spacing w:after="0"/>
              <w:rPr>
                <w:rFonts w:ascii="Arial" w:eastAsia="MS Mincho" w:hAnsi="Arial" w:cs="Arial"/>
                <w:sz w:val="14"/>
                <w:szCs w:val="14"/>
              </w:rPr>
            </w:pPr>
            <w:hyperlink r:id="rId35" w:history="1">
              <w:r w:rsidR="001A5A41"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A5F330C"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13637D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808FCD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D86D6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1338FC6" w14:textId="77777777" w:rsidTr="00744EF9">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D87829" w14:textId="77777777" w:rsidR="001A5A41" w:rsidRPr="001A5A41" w:rsidRDefault="00B430BA" w:rsidP="001A5A41">
            <w:pPr>
              <w:spacing w:after="0"/>
              <w:rPr>
                <w:rFonts w:ascii="Arial" w:eastAsia="MS Mincho" w:hAnsi="Arial" w:cs="Arial"/>
                <w:sz w:val="14"/>
                <w:szCs w:val="14"/>
              </w:rPr>
            </w:pPr>
            <w:hyperlink r:id="rId36" w:history="1">
              <w:r w:rsidR="001A5A41"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868AAC"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82B0C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C51A1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2869CA0"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5DD70E1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CA2CE36" w14:textId="77777777" w:rsidR="001A5A41" w:rsidRPr="001A5A41" w:rsidRDefault="00B430BA" w:rsidP="001A5A41">
            <w:pPr>
              <w:spacing w:after="0"/>
              <w:rPr>
                <w:rFonts w:ascii="Arial" w:eastAsia="MS Mincho" w:hAnsi="Arial" w:cs="Arial"/>
                <w:sz w:val="14"/>
                <w:szCs w:val="14"/>
              </w:rPr>
            </w:pPr>
            <w:hyperlink r:id="rId37" w:history="1">
              <w:r w:rsidR="001A5A41"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CDAB36"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92DF5EE"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34097F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0126C72"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311FCC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6D42574" w14:textId="77777777" w:rsidR="001A5A41" w:rsidRPr="001A5A41" w:rsidRDefault="00B430BA" w:rsidP="001A5A41">
            <w:pPr>
              <w:spacing w:after="0"/>
              <w:rPr>
                <w:rFonts w:ascii="Arial" w:eastAsia="MS Mincho" w:hAnsi="Arial" w:cs="Arial"/>
                <w:sz w:val="14"/>
                <w:szCs w:val="14"/>
              </w:rPr>
            </w:pPr>
            <w:hyperlink r:id="rId38" w:history="1">
              <w:r w:rsidR="001A5A41"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ADCB53"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5E167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9132A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5196C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6E3808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D1F1396" w14:textId="77777777" w:rsidR="001A5A41" w:rsidRPr="001A5A41" w:rsidRDefault="00B430BA" w:rsidP="001A5A41">
            <w:pPr>
              <w:spacing w:after="0"/>
              <w:rPr>
                <w:rFonts w:ascii="Arial" w:eastAsia="MS Mincho" w:hAnsi="Arial" w:cs="Arial"/>
                <w:sz w:val="14"/>
                <w:szCs w:val="14"/>
              </w:rPr>
            </w:pPr>
            <w:hyperlink r:id="rId39" w:history="1">
              <w:r w:rsidR="001A5A41"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3F6837"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78DD03D"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7A67DD"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0EF4980"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F3A683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DC663A0" w14:textId="77777777" w:rsidR="001A5A41" w:rsidRPr="001A5A41" w:rsidRDefault="00B430BA" w:rsidP="001A5A41">
            <w:pPr>
              <w:spacing w:after="0"/>
              <w:rPr>
                <w:rFonts w:ascii="Arial" w:eastAsia="MS Mincho" w:hAnsi="Arial" w:cs="Arial"/>
                <w:sz w:val="14"/>
                <w:szCs w:val="14"/>
              </w:rPr>
            </w:pPr>
            <w:hyperlink r:id="rId40" w:history="1">
              <w:r w:rsidR="001A5A41"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EE8D7B4"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A7E16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7F9538"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8C6CE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E742D8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3241BE" w14:textId="77777777" w:rsidR="001A5A41" w:rsidRPr="001A5A41" w:rsidRDefault="00B430BA" w:rsidP="001A5A41">
            <w:pPr>
              <w:spacing w:after="0"/>
              <w:rPr>
                <w:rFonts w:ascii="Arial" w:eastAsia="MS Mincho" w:hAnsi="Arial" w:cs="Arial"/>
                <w:sz w:val="14"/>
                <w:szCs w:val="14"/>
              </w:rPr>
            </w:pPr>
            <w:hyperlink r:id="rId41" w:history="1">
              <w:r w:rsidR="001A5A41"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A10ED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840652"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1F3493D"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4D6DA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7713C27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417D9C" w14:textId="77777777" w:rsidR="001A5A41" w:rsidRPr="001A5A41" w:rsidRDefault="00B430BA" w:rsidP="001A5A41">
            <w:pPr>
              <w:spacing w:after="0"/>
              <w:rPr>
                <w:rFonts w:ascii="Arial" w:eastAsia="MS Mincho" w:hAnsi="Arial" w:cs="Arial"/>
                <w:sz w:val="14"/>
                <w:szCs w:val="14"/>
              </w:rPr>
            </w:pPr>
            <w:hyperlink r:id="rId42" w:history="1">
              <w:r w:rsidR="001A5A41"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7C9F9E"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0430FC"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D8236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D37A9E"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1DF799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9F5A3E5" w14:textId="77777777" w:rsidR="001A5A41" w:rsidRPr="001A5A41" w:rsidRDefault="00B430BA" w:rsidP="001A5A41">
            <w:pPr>
              <w:spacing w:after="0"/>
              <w:rPr>
                <w:rFonts w:ascii="Arial" w:eastAsia="MS Mincho" w:hAnsi="Arial" w:cs="Arial"/>
                <w:sz w:val="14"/>
                <w:szCs w:val="14"/>
              </w:rPr>
            </w:pPr>
            <w:hyperlink r:id="rId43" w:history="1">
              <w:r w:rsidR="001A5A41"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9D481B"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E40B53"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A934EFC"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049FF9A"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2B19CBA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BEA0FAC" w14:textId="77777777" w:rsidR="001A5A41" w:rsidRPr="001A5A41" w:rsidRDefault="00B430BA" w:rsidP="001A5A41">
            <w:pPr>
              <w:spacing w:after="0"/>
              <w:rPr>
                <w:rFonts w:ascii="Arial" w:eastAsia="MS Mincho" w:hAnsi="Arial" w:cs="Arial"/>
                <w:sz w:val="14"/>
                <w:szCs w:val="14"/>
              </w:rPr>
            </w:pPr>
            <w:hyperlink r:id="rId44" w:history="1">
              <w:r w:rsidR="001A5A41"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D680DB4"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E2928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E1BFA51"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25ED4E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1CDB0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0BEF9E4" w14:textId="77777777" w:rsidR="001A5A41" w:rsidRPr="001A5A41" w:rsidRDefault="00B430BA" w:rsidP="001A5A41">
            <w:pPr>
              <w:spacing w:after="0"/>
              <w:rPr>
                <w:rFonts w:ascii="Arial" w:eastAsia="MS Mincho" w:hAnsi="Arial" w:cs="Arial"/>
                <w:sz w:val="14"/>
                <w:szCs w:val="14"/>
              </w:rPr>
            </w:pPr>
            <w:hyperlink r:id="rId45" w:history="1">
              <w:r w:rsidR="001A5A41"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8560F1"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CE4D178"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44D337"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67D119"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C257F4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ED9645" w14:textId="77777777" w:rsidR="001A5A41" w:rsidRPr="001A5A41" w:rsidRDefault="00B430BA" w:rsidP="001A5A41">
            <w:pPr>
              <w:spacing w:after="0"/>
              <w:rPr>
                <w:rFonts w:ascii="Arial" w:eastAsia="MS Mincho" w:hAnsi="Arial" w:cs="Arial"/>
                <w:sz w:val="14"/>
                <w:szCs w:val="14"/>
              </w:rPr>
            </w:pPr>
            <w:hyperlink r:id="rId46" w:history="1">
              <w:r w:rsidR="001A5A41"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5AAC23D"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EA6A9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607E0D3"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48BA71"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D81DCE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FCCE7C" w14:textId="77777777" w:rsidR="001A5A41" w:rsidRPr="001A5A41" w:rsidRDefault="00B430BA" w:rsidP="001A5A41">
            <w:pPr>
              <w:spacing w:after="0"/>
              <w:rPr>
                <w:rFonts w:ascii="Arial" w:eastAsia="MS Mincho" w:hAnsi="Arial" w:cs="Arial"/>
                <w:sz w:val="14"/>
                <w:szCs w:val="14"/>
              </w:rPr>
            </w:pPr>
            <w:hyperlink r:id="rId47" w:history="1">
              <w:r w:rsidR="001A5A41"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8A6C60" w14:textId="77777777" w:rsidR="001A5A41" w:rsidRPr="001A5A41" w:rsidRDefault="001A5A41" w:rsidP="001A5A41">
            <w:pPr>
              <w:spacing w:after="0"/>
              <w:rPr>
                <w:rFonts w:ascii="Arial" w:eastAsia="MS Mincho" w:hAnsi="Arial" w:cs="Arial"/>
              </w:rPr>
            </w:pPr>
            <w:r w:rsidRPr="001A5A41">
              <w:rPr>
                <w:rFonts w:ascii="Arial" w:eastAsia="MS Mincho" w:hAnsi="Arial" w:cs="Arial"/>
              </w:rPr>
              <w:t xml:space="preserve">CR Pack on </w:t>
            </w:r>
            <w:proofErr w:type="spellStart"/>
            <w:r w:rsidRPr="001A5A41">
              <w:rPr>
                <w:rFonts w:ascii="Arial" w:eastAsia="MS Mincho" w:hAnsi="Arial" w:cs="Arial"/>
              </w:rPr>
              <w:t>eSPECTRE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6C6622"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96F63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70DAAD"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D2BA41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5785BD0" w14:textId="77777777" w:rsidR="001A5A41" w:rsidRPr="001A5A41" w:rsidRDefault="00B430BA" w:rsidP="001A5A41">
            <w:pPr>
              <w:spacing w:after="0"/>
              <w:rPr>
                <w:rFonts w:ascii="Arial" w:eastAsia="MS Mincho" w:hAnsi="Arial" w:cs="Arial"/>
                <w:sz w:val="14"/>
                <w:szCs w:val="14"/>
              </w:rPr>
            </w:pPr>
            <w:hyperlink r:id="rId48" w:history="1">
              <w:r w:rsidR="001A5A41"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567087D"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BD79A8"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F0D822"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1A0495F"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47DFFD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743C14" w14:textId="77777777" w:rsidR="001A5A41" w:rsidRPr="001A5A41" w:rsidRDefault="00B430BA" w:rsidP="001A5A41">
            <w:pPr>
              <w:spacing w:after="0"/>
              <w:rPr>
                <w:rFonts w:ascii="Arial" w:eastAsia="MS Mincho" w:hAnsi="Arial" w:cs="Arial"/>
                <w:sz w:val="14"/>
                <w:szCs w:val="14"/>
              </w:rPr>
            </w:pPr>
            <w:hyperlink r:id="rId49" w:history="1">
              <w:r w:rsidR="001A5A41"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31C76B"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BC5354"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D56FF0"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3453C2"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877F9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FC6F8A" w14:textId="77777777" w:rsidR="001A5A41" w:rsidRPr="000B3989" w:rsidRDefault="00B430BA" w:rsidP="001A5A41">
            <w:pPr>
              <w:spacing w:after="0"/>
              <w:rPr>
                <w:rFonts w:ascii="Arial" w:eastAsia="MS Mincho" w:hAnsi="Arial"/>
                <w:color w:val="0000FF"/>
                <w:sz w:val="14"/>
                <w:u w:val="single"/>
              </w:rPr>
            </w:pPr>
            <w:hyperlink r:id="rId50" w:history="1">
              <w:r w:rsidR="001A5A41"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44FCED5"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BEA915"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694D18"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BF499E"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9A75F0">
        <w:trPr>
          <w:cantSplit/>
          <w:ins w:id="115" w:author="CT chair" w:date="2021-06-11T11:27:00Z"/>
        </w:trPr>
        <w:tc>
          <w:tcPr>
            <w:tcW w:w="817" w:type="dxa"/>
            <w:tcBorders>
              <w:top w:val="single" w:sz="4" w:space="0" w:color="auto"/>
              <w:left w:val="single" w:sz="18" w:space="0" w:color="auto"/>
              <w:bottom w:val="nil"/>
              <w:right w:val="single" w:sz="4" w:space="0" w:color="auto"/>
            </w:tcBorders>
            <w:shd w:val="clear" w:color="auto" w:fill="FF0000"/>
          </w:tcPr>
          <w:p w14:paraId="68FF40E0" w14:textId="77777777" w:rsidR="001A5A41" w:rsidRPr="001A5A41" w:rsidRDefault="001A5A41" w:rsidP="001A5A41">
            <w:pPr>
              <w:spacing w:after="0"/>
              <w:rPr>
                <w:ins w:id="116" w:author="CT chair" w:date="2021-06-11T11:27:00Z"/>
                <w:rFonts w:ascii="Arial" w:hAnsi="Arial" w:cs="Arial"/>
                <w:b/>
                <w:bCs/>
                <w:lang w:val="en-US"/>
              </w:rPr>
            </w:pPr>
            <w:ins w:id="117" w:author="CT chair" w:date="2021-06-11T11:27:00Z">
              <w:r w:rsidRPr="001A5A41">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ins w:id="118" w:author="CT chair" w:date="2021-06-11T11:27:00Z"/>
                <w:rFonts w:ascii="Arial" w:hAnsi="Arial" w:cs="Arial"/>
                <w:b/>
                <w:bCs/>
                <w:lang w:val="en-US"/>
              </w:rPr>
            </w:pPr>
            <w:ins w:id="119" w:author="CT chair" w:date="2021-06-11T11:27:00Z">
              <w:r w:rsidRPr="001A5A41">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2DEBEC0" w14:textId="77777777" w:rsidR="001A5A41" w:rsidRPr="001A5A41" w:rsidRDefault="00B472FC" w:rsidP="001A5A41">
            <w:pPr>
              <w:spacing w:after="0"/>
              <w:rPr>
                <w:ins w:id="120" w:author="CT chair" w:date="2021-06-11T11:27:00Z"/>
                <w:rFonts w:ascii="Arial" w:eastAsia="MS Mincho" w:hAnsi="Arial" w:cs="Arial"/>
                <w:sz w:val="14"/>
                <w:szCs w:val="14"/>
              </w:rPr>
            </w:pPr>
            <w:ins w:id="121" w:author="CT chair" w:date="2021-06-11T11:27:00Z">
              <w:r>
                <w:rPr>
                  <w:rStyle w:val="Lienhypertexte"/>
                  <w:rFonts w:ascii="Arial" w:eastAsia="MS Mincho" w:hAnsi="Arial" w:cs="Arial"/>
                  <w:sz w:val="14"/>
                  <w:szCs w:val="14"/>
                </w:rPr>
                <w:fldChar w:fldCharType="begin"/>
              </w:r>
              <w:r w:rsidR="00305C35">
                <w:rPr>
                  <w:rStyle w:val="Lienhypertexte"/>
                  <w:rFonts w:ascii="Arial" w:eastAsia="MS Mincho" w:hAnsi="Arial" w:cs="Arial"/>
                  <w:sz w:val="14"/>
                  <w:szCs w:val="14"/>
                </w:rPr>
                <w:instrText>HYPERLINK "https://www.3gpp.org/ftp/tsg_ct/TSG_CT/TSGC_92e/Docs/CP-211317.zip"</w:instrText>
              </w:r>
              <w:r>
                <w:rPr>
                  <w:rStyle w:val="Lienhypertexte"/>
                  <w:rFonts w:ascii="Arial" w:eastAsia="MS Mincho" w:hAnsi="Arial" w:cs="Arial"/>
                  <w:sz w:val="14"/>
                  <w:szCs w:val="14"/>
                </w:rPr>
                <w:fldChar w:fldCharType="separate"/>
              </w:r>
              <w:r w:rsidR="00305C35">
                <w:rPr>
                  <w:rStyle w:val="Lienhypertexte"/>
                  <w:rFonts w:ascii="Arial" w:eastAsia="MS Mincho" w:hAnsi="Arial" w:cs="Arial"/>
                  <w:sz w:val="14"/>
                  <w:szCs w:val="14"/>
                </w:rPr>
                <w:t>CP-211317</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48769C" w14:textId="77777777" w:rsidR="001A5A41" w:rsidRPr="001A5A41" w:rsidRDefault="00305C35" w:rsidP="00305C35">
            <w:pPr>
              <w:spacing w:after="0"/>
              <w:rPr>
                <w:ins w:id="122" w:author="CT chair" w:date="2021-06-11T11:27:00Z"/>
                <w:rFonts w:ascii="Arial" w:eastAsia="MS Mincho" w:hAnsi="Arial" w:cs="Arial"/>
              </w:rPr>
            </w:pPr>
            <w:ins w:id="123" w:author="CT chair" w:date="2021-06-11T11:27:00Z">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FB149F" w14:textId="77777777" w:rsidR="001A5A41" w:rsidRPr="001A5A41" w:rsidRDefault="001A5A41" w:rsidP="001A5A41">
            <w:pPr>
              <w:spacing w:after="0"/>
              <w:rPr>
                <w:ins w:id="124" w:author="CT chair" w:date="2021-06-11T11:27:00Z"/>
                <w:rFonts w:ascii="Arial" w:eastAsia="MS Mincho" w:hAnsi="Arial" w:cs="Arial"/>
              </w:rPr>
            </w:pPr>
            <w:ins w:id="125" w:author="CT chair" w:date="2021-06-11T11:27:00Z">
              <w:r w:rsidRPr="001A5A41">
                <w:rPr>
                  <w:rFonts w:ascii="Arial" w:eastAsia="MS Mincho" w:hAnsi="Arial" w:cs="Arial"/>
                </w:rPr>
                <w:t>C</w:t>
              </w:r>
              <w:r w:rsidR="00305C35">
                <w:rPr>
                  <w:rFonts w:ascii="Arial" w:eastAsia="MS Mincho" w:hAnsi="Arial" w:cs="Arial"/>
                </w:rPr>
                <w:t>T Chair</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52C8FC" w14:textId="77777777" w:rsidR="001A5A41" w:rsidRPr="001A5A41" w:rsidRDefault="001A5A41" w:rsidP="001A5A41">
            <w:pPr>
              <w:spacing w:after="0"/>
              <w:rPr>
                <w:ins w:id="126" w:author="CT chair" w:date="2021-06-11T11:27:00Z"/>
                <w:rFonts w:ascii="Arial" w:hAnsi="Arial" w:cs="Arial"/>
                <w:color w:val="000000"/>
                <w:lang w:val="en-US"/>
              </w:rPr>
            </w:pPr>
            <w:ins w:id="127" w:author="CT chair" w:date="2021-06-11T11:27:00Z">
              <w:r w:rsidRPr="001A5A41">
                <w:rPr>
                  <w:rFonts w:ascii="Arial" w:hAnsi="Arial" w:cs="Arial"/>
                  <w:color w:val="000000"/>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5F578B7" w14:textId="77777777" w:rsidR="001A5A41" w:rsidRPr="001A5A41" w:rsidRDefault="001A5A41" w:rsidP="001A5A41">
            <w:pPr>
              <w:spacing w:after="0"/>
              <w:rPr>
                <w:ins w:id="128" w:author="CT chair" w:date="2021-06-11T11:27:00Z"/>
                <w:rFonts w:ascii="Arial" w:hAnsi="Arial" w:cs="Arial"/>
                <w:lang w:val="en-US"/>
              </w:rPr>
            </w:pPr>
            <w:ins w:id="129" w:author="CT chair" w:date="2021-06-11T11:27:00Z">
              <w:r w:rsidRPr="001A5A41">
                <w:rPr>
                  <w:rFonts w:ascii="Arial" w:hAnsi="Arial" w:cs="Arial"/>
                  <w:lang w:val="en-US"/>
                </w:rPr>
                <w:t> </w:t>
              </w:r>
            </w:ins>
          </w:p>
        </w:tc>
      </w:tr>
      <w:tr w:rsidR="0014249A" w:rsidRPr="000472D1" w14:paraId="385F660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DA032AE"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E46F3D">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0D27D3" w14:textId="77777777" w:rsidR="00B413CC" w:rsidRPr="00B413CC" w:rsidRDefault="00B430BA" w:rsidP="00B413CC">
            <w:pPr>
              <w:spacing w:after="0"/>
              <w:rPr>
                <w:rFonts w:ascii="Arial" w:eastAsia="MS Mincho" w:hAnsi="Arial" w:cs="Arial"/>
                <w:sz w:val="14"/>
                <w:szCs w:val="14"/>
              </w:rPr>
            </w:pPr>
            <w:hyperlink r:id="rId51"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E839879"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34D6CF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0866028" w14:textId="77777777" w:rsidR="00B413CC" w:rsidRPr="00B413CC" w:rsidRDefault="00B430BA" w:rsidP="00B413CC">
            <w:pPr>
              <w:spacing w:after="0"/>
              <w:rPr>
                <w:rFonts w:ascii="Arial" w:eastAsia="MS Mincho" w:hAnsi="Arial" w:cs="Arial"/>
                <w:sz w:val="14"/>
                <w:szCs w:val="14"/>
              </w:rPr>
            </w:pPr>
            <w:hyperlink r:id="rId52" w:history="1">
              <w:r w:rsidR="00B413CC"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23D70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FFC9149"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5E9FD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26105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47A1F5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A55FE07" w14:textId="77777777" w:rsidR="00B413CC" w:rsidRPr="00B413CC" w:rsidRDefault="00B430BA" w:rsidP="00B413CC">
            <w:pPr>
              <w:spacing w:after="0"/>
              <w:rPr>
                <w:rFonts w:ascii="Arial" w:eastAsia="MS Mincho" w:hAnsi="Arial" w:cs="Arial"/>
                <w:sz w:val="14"/>
                <w:szCs w:val="14"/>
              </w:rPr>
            </w:pPr>
            <w:hyperlink r:id="rId53" w:history="1">
              <w:r w:rsidR="00B413CC"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FF068C"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5AADE9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29DD08"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11731D"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844E684" w14:textId="77777777"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631C50F" w14:textId="77777777" w:rsidR="00B413CC" w:rsidRPr="00B413CC" w:rsidRDefault="00B430BA" w:rsidP="00B413CC">
            <w:pPr>
              <w:spacing w:after="0"/>
              <w:rPr>
                <w:rFonts w:ascii="Arial" w:eastAsia="MS Mincho" w:hAnsi="Arial" w:cs="Arial"/>
                <w:sz w:val="14"/>
                <w:szCs w:val="14"/>
              </w:rPr>
            </w:pPr>
            <w:hyperlink r:id="rId54" w:history="1">
              <w:r w:rsidR="00B413CC"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E61AE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475630E"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665E0A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678ACE"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FA1678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0D2903" w14:textId="77777777" w:rsidR="00B413CC" w:rsidRPr="00B413CC" w:rsidRDefault="00B430BA" w:rsidP="00B413CC">
            <w:pPr>
              <w:spacing w:after="0"/>
              <w:rPr>
                <w:rFonts w:ascii="Arial" w:eastAsia="MS Mincho" w:hAnsi="Arial" w:cs="Arial"/>
                <w:sz w:val="14"/>
                <w:szCs w:val="14"/>
              </w:rPr>
            </w:pPr>
            <w:hyperlink r:id="rId55" w:history="1">
              <w:r w:rsidR="00B413CC"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EB5D3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364BE7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EB6B6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484A45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DBF72C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96935EB" w14:textId="77777777" w:rsidR="00B413CC" w:rsidRPr="00B413CC" w:rsidRDefault="00B430BA" w:rsidP="00B413CC">
            <w:pPr>
              <w:spacing w:after="0"/>
              <w:rPr>
                <w:rFonts w:ascii="Arial" w:eastAsia="MS Mincho" w:hAnsi="Arial" w:cs="Arial"/>
                <w:sz w:val="14"/>
                <w:szCs w:val="14"/>
              </w:rPr>
            </w:pPr>
            <w:hyperlink r:id="rId56" w:history="1">
              <w:r w:rsidR="00B413CC"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4463669"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4A2434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FFB81E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EB3AB4D"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068370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C23E45" w14:textId="77777777" w:rsidR="00B413CC" w:rsidRPr="00B413CC" w:rsidRDefault="00B430BA" w:rsidP="00B413CC">
            <w:pPr>
              <w:spacing w:after="0"/>
              <w:rPr>
                <w:rFonts w:ascii="Arial" w:eastAsia="MS Mincho" w:hAnsi="Arial" w:cs="Arial"/>
                <w:sz w:val="14"/>
                <w:szCs w:val="14"/>
              </w:rPr>
            </w:pPr>
            <w:hyperlink r:id="rId57" w:history="1">
              <w:r w:rsidR="00B413CC"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EDBC18C"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9CE197"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872D8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CE98AE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4719C" w:rsidRPr="00B413CC" w14:paraId="4CE598A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B7FD1F6" w14:textId="77777777" w:rsidR="00A4719C" w:rsidRPr="00B413CC" w:rsidRDefault="00A4719C" w:rsidP="00351268">
            <w:pPr>
              <w:spacing w:after="0"/>
              <w:rPr>
                <w:rFonts w:ascii="Arial" w:hAnsi="Arial" w:cs="Arial"/>
                <w:b/>
                <w:bCs/>
                <w:lang w:val="en-US"/>
              </w:rPr>
            </w:pPr>
            <w:r w:rsidRPr="00B413CC">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62EFACB" w14:textId="77777777" w:rsidR="00A4719C" w:rsidRPr="00B413CC" w:rsidRDefault="00B430BA" w:rsidP="00351268">
            <w:pPr>
              <w:spacing w:after="0"/>
              <w:rPr>
                <w:rFonts w:ascii="Arial" w:eastAsia="MS Mincho" w:hAnsi="Arial" w:cs="Arial"/>
                <w:sz w:val="14"/>
                <w:szCs w:val="14"/>
              </w:rPr>
            </w:pPr>
            <w:hyperlink r:id="rId58" w:history="1">
              <w:r w:rsidR="00A4719C"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57F2B8" w14:textId="77777777" w:rsidR="00A4719C" w:rsidRPr="00B413CC" w:rsidRDefault="00A4719C" w:rsidP="00351268">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00766CC" w14:textId="77777777"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6FF4D98" w14:textId="77777777"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B507D83" w14:textId="77777777"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A4719C" w:rsidRDefault="00A4719C" w:rsidP="00351268">
            <w:pPr>
              <w:spacing w:after="0"/>
              <w:rPr>
                <w:rFonts w:ascii="Arial" w:hAnsi="Arial" w:cs="Arial"/>
                <w:lang w:val="en-US"/>
              </w:rPr>
            </w:pPr>
          </w:p>
          <w:p w14:paraId="573FFD4F" w14:textId="77777777" w:rsidR="00A4719C" w:rsidRPr="00B413CC" w:rsidRDefault="00A4719C" w:rsidP="00351268">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A4719C" w:rsidRPr="00B413CC" w14:paraId="5115168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F1D965C" w14:textId="77777777" w:rsidR="00A4719C" w:rsidRPr="00B413CC" w:rsidRDefault="00A4719C" w:rsidP="00351268">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3C748DE" w14:textId="77777777" w:rsidR="00A4719C" w:rsidRPr="00B413CC" w:rsidRDefault="00B430BA" w:rsidP="00351268">
            <w:pPr>
              <w:spacing w:after="0"/>
              <w:rPr>
                <w:rFonts w:ascii="Arial" w:eastAsia="MS Mincho" w:hAnsi="Arial" w:cs="Arial"/>
                <w:sz w:val="14"/>
                <w:szCs w:val="14"/>
              </w:rPr>
            </w:pPr>
            <w:hyperlink r:id="rId59" w:history="1">
              <w:r w:rsidR="00A4719C"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F4315EF" w14:textId="77777777" w:rsidR="00A4719C" w:rsidRPr="00B413CC" w:rsidRDefault="00A4719C" w:rsidP="00351268">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AD4EE3" w14:textId="77777777"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B824DF" w14:textId="77777777"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6B40A6" w14:textId="77777777"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A4719C" w:rsidRDefault="00A4719C" w:rsidP="00351268">
            <w:pPr>
              <w:spacing w:after="0"/>
              <w:rPr>
                <w:rFonts w:ascii="Arial" w:hAnsi="Arial" w:cs="Arial"/>
                <w:lang w:val="en-US"/>
              </w:rPr>
            </w:pPr>
          </w:p>
          <w:p w14:paraId="5984A75A" w14:textId="77777777" w:rsidR="00A4719C" w:rsidRPr="00B413CC" w:rsidRDefault="00A4719C" w:rsidP="00351268">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02C040E" w14:textId="77777777" w:rsidR="00B413CC" w:rsidRPr="00B413CC" w:rsidRDefault="00B430BA" w:rsidP="00B413CC">
            <w:pPr>
              <w:spacing w:after="0"/>
              <w:rPr>
                <w:rFonts w:ascii="Arial" w:eastAsia="MS Mincho" w:hAnsi="Arial" w:cs="Arial"/>
                <w:sz w:val="14"/>
                <w:szCs w:val="14"/>
              </w:rPr>
            </w:pPr>
            <w:hyperlink r:id="rId60"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EFEA9DF" w14:textId="77777777" w:rsidR="00B413CC" w:rsidRPr="00B413CC" w:rsidRDefault="00B413CC" w:rsidP="00B413C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AC7B71D" w14:textId="77777777" w:rsidR="00B413CC" w:rsidRPr="00B413CC" w:rsidRDefault="009344BA" w:rsidP="00B413CC">
            <w:pPr>
              <w:spacing w:after="0"/>
              <w:rPr>
                <w:rFonts w:ascii="Arial" w:hAnsi="Arial" w:cs="Arial"/>
                <w:lang w:val="en-US"/>
              </w:rPr>
            </w:pPr>
            <w:r>
              <w:rPr>
                <w:rFonts w:ascii="Arial" w:hAnsi="Arial" w:cs="Arial"/>
                <w:lang w:val="en-US"/>
              </w:rPr>
              <w:t>Proposed: Partially approved</w:t>
            </w:r>
          </w:p>
        </w:tc>
      </w:tr>
      <w:tr w:rsidR="00B413CC" w:rsidRPr="00B413CC" w14:paraId="3975949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02757BB" w14:textId="77777777" w:rsidR="00B413CC" w:rsidRPr="00B413CC" w:rsidRDefault="00B430BA" w:rsidP="00B413CC">
            <w:pPr>
              <w:spacing w:after="0"/>
              <w:rPr>
                <w:rFonts w:ascii="Arial" w:eastAsia="MS Mincho" w:hAnsi="Arial" w:cs="Arial"/>
                <w:sz w:val="14"/>
                <w:szCs w:val="14"/>
              </w:rPr>
            </w:pPr>
            <w:hyperlink r:id="rId61" w:history="1">
              <w:r w:rsidR="00B413CC"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5D620B"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9873A47"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D3A06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BDEE8E"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3E00D9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497119" w14:textId="77777777" w:rsidR="00B413CC" w:rsidRPr="00B413CC" w:rsidRDefault="00B430BA" w:rsidP="00B413CC">
            <w:pPr>
              <w:spacing w:after="0"/>
              <w:rPr>
                <w:rFonts w:ascii="Arial" w:eastAsia="MS Mincho" w:hAnsi="Arial" w:cs="Arial"/>
                <w:sz w:val="14"/>
                <w:szCs w:val="14"/>
              </w:rPr>
            </w:pPr>
            <w:hyperlink r:id="rId62" w:history="1">
              <w:r w:rsidR="00B413CC"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84B189"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29BB7D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E7F87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032B1E9"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51F3B5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EA287A" w14:textId="77777777" w:rsidR="00B413CC" w:rsidRPr="00B413CC" w:rsidRDefault="00B430BA" w:rsidP="00B413CC">
            <w:pPr>
              <w:spacing w:after="0"/>
              <w:rPr>
                <w:rFonts w:ascii="Arial" w:eastAsia="MS Mincho" w:hAnsi="Arial" w:cs="Arial"/>
                <w:sz w:val="14"/>
                <w:szCs w:val="14"/>
              </w:rPr>
            </w:pPr>
            <w:hyperlink r:id="rId63" w:history="1">
              <w:r w:rsidR="00B413CC"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1FB9BE"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259DAA"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1E7553"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B87C09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EB5C0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8EB3AB" w14:textId="77777777" w:rsidR="00B413CC" w:rsidRPr="00B413CC" w:rsidRDefault="00B430BA" w:rsidP="00B413CC">
            <w:pPr>
              <w:spacing w:after="0"/>
              <w:rPr>
                <w:rFonts w:ascii="Arial" w:eastAsia="MS Mincho" w:hAnsi="Arial" w:cs="Arial"/>
                <w:sz w:val="14"/>
                <w:szCs w:val="14"/>
              </w:rPr>
            </w:pPr>
            <w:hyperlink r:id="rId64" w:history="1">
              <w:r w:rsidR="00B413CC"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8F666F"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1599CD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E1FEB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F608A0"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EC0A16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D48CCF" w14:textId="77777777" w:rsidR="00B413CC" w:rsidRPr="00B413CC" w:rsidRDefault="00B430BA" w:rsidP="00B413CC">
            <w:pPr>
              <w:spacing w:after="0"/>
              <w:rPr>
                <w:rFonts w:ascii="Arial" w:eastAsia="MS Mincho" w:hAnsi="Arial" w:cs="Arial"/>
                <w:sz w:val="14"/>
                <w:szCs w:val="14"/>
              </w:rPr>
            </w:pPr>
            <w:hyperlink r:id="rId65" w:history="1">
              <w:r w:rsidR="00B413CC"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2AAAB4"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E39C8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79D9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646698"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35AEBF9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D059FD" w14:textId="77777777" w:rsidR="00B413CC" w:rsidRPr="00B413CC" w:rsidRDefault="00B430BA" w:rsidP="00B413CC">
            <w:pPr>
              <w:spacing w:after="0"/>
              <w:rPr>
                <w:rFonts w:ascii="Arial" w:eastAsia="MS Mincho" w:hAnsi="Arial" w:cs="Arial"/>
                <w:sz w:val="14"/>
                <w:szCs w:val="14"/>
              </w:rPr>
            </w:pPr>
            <w:hyperlink r:id="rId66" w:history="1">
              <w:r w:rsidR="00B413CC"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D1925C9"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CB78FE"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0ED948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5688478"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C00437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65D834" w14:textId="77777777" w:rsidR="00B413CC" w:rsidRPr="00B413CC" w:rsidRDefault="00B430BA" w:rsidP="00B413CC">
            <w:pPr>
              <w:spacing w:after="0"/>
              <w:rPr>
                <w:rFonts w:ascii="Arial" w:eastAsia="MS Mincho" w:hAnsi="Arial" w:cs="Arial"/>
                <w:sz w:val="14"/>
                <w:szCs w:val="14"/>
              </w:rPr>
            </w:pPr>
            <w:hyperlink r:id="rId67" w:history="1">
              <w:r w:rsidR="00B413CC"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2435FB"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37B80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C9B8FDB"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6EA77B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4DA81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F288F92" w14:textId="77777777" w:rsidR="00B413CC" w:rsidRPr="00B413CC" w:rsidRDefault="00B430BA" w:rsidP="00B413CC">
            <w:pPr>
              <w:spacing w:after="0"/>
              <w:rPr>
                <w:rFonts w:ascii="Arial" w:eastAsia="MS Mincho" w:hAnsi="Arial" w:cs="Arial"/>
                <w:sz w:val="14"/>
                <w:szCs w:val="14"/>
              </w:rPr>
            </w:pPr>
            <w:hyperlink r:id="rId68" w:history="1">
              <w:r w:rsidR="00B413CC"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218A5B5"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69A1082"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78198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7822C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44E16D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FD88227" w14:textId="77777777" w:rsidR="00B413CC" w:rsidRPr="00B413CC" w:rsidRDefault="00B430BA" w:rsidP="00B413CC">
            <w:pPr>
              <w:spacing w:after="0"/>
              <w:rPr>
                <w:rFonts w:ascii="Arial" w:eastAsia="MS Mincho" w:hAnsi="Arial" w:cs="Arial"/>
                <w:sz w:val="14"/>
                <w:szCs w:val="14"/>
              </w:rPr>
            </w:pPr>
            <w:hyperlink r:id="rId69" w:history="1">
              <w:r w:rsidR="00B413CC"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05DF1E" w14:textId="77777777" w:rsidR="00B413CC" w:rsidRPr="00B413CC" w:rsidRDefault="00B413CC" w:rsidP="00B413CC">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C4D70A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E72F41"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D0C84C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6AF591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FF62B1" w14:textId="77777777" w:rsidR="00B413CC" w:rsidRPr="00B413CC" w:rsidRDefault="00B430BA" w:rsidP="00B413CC">
            <w:pPr>
              <w:spacing w:after="0"/>
              <w:rPr>
                <w:rFonts w:ascii="Arial" w:eastAsia="MS Mincho" w:hAnsi="Arial" w:cs="Arial"/>
                <w:sz w:val="14"/>
                <w:szCs w:val="14"/>
              </w:rPr>
            </w:pPr>
            <w:hyperlink r:id="rId70" w:history="1">
              <w:r w:rsidR="00B413CC"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79CCA9"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AD374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2D738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B5133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3B61E0E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F7CA09" w14:textId="77777777" w:rsidR="00B413CC" w:rsidRPr="00B413CC" w:rsidRDefault="00B430BA" w:rsidP="00B413CC">
            <w:pPr>
              <w:spacing w:after="0"/>
              <w:rPr>
                <w:rFonts w:ascii="Arial" w:eastAsia="MS Mincho" w:hAnsi="Arial" w:cs="Arial"/>
                <w:sz w:val="14"/>
                <w:szCs w:val="14"/>
              </w:rPr>
            </w:pPr>
            <w:hyperlink r:id="rId71" w:history="1">
              <w:r w:rsidR="00B413CC"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40E95C8"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9503AF"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BB04E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2B6D6F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638C616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025994F" w14:textId="77777777" w:rsidR="00B413CC" w:rsidRPr="00B413CC" w:rsidRDefault="00B430BA" w:rsidP="00B413CC">
            <w:pPr>
              <w:spacing w:after="0"/>
              <w:rPr>
                <w:rFonts w:ascii="Arial" w:eastAsia="MS Mincho" w:hAnsi="Arial" w:cs="Arial"/>
                <w:sz w:val="14"/>
                <w:szCs w:val="14"/>
              </w:rPr>
            </w:pPr>
            <w:hyperlink r:id="rId72" w:history="1">
              <w:r w:rsidR="00B413CC"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773BA5"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23821E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786ECF"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3FCC4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C416C7">
        <w:trPr>
          <w:cantSplit/>
          <w:ins w:id="130"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ins w:id="131" w:author="CT chair" w:date="2021-06-11T11:27:00Z"/>
                <w:rFonts w:ascii="Arial" w:hAnsi="Arial" w:cs="Arial"/>
                <w:b/>
                <w:bCs/>
                <w:lang w:val="en-US"/>
              </w:rPr>
            </w:pPr>
            <w:ins w:id="132" w:author="CT chair" w:date="2021-06-11T11:27:00Z">
              <w:r w:rsidRPr="00D738D0">
                <w:rPr>
                  <w:rFonts w:ascii="Arial" w:hAnsi="Arial" w:cs="Arial"/>
                  <w:b/>
                  <w:bCs/>
                  <w:lang w:val="en-US"/>
                </w:rPr>
                <w:lastRenderedPageBreak/>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ins w:id="133" w:author="CT chair" w:date="2021-06-11T11:27:00Z"/>
                <w:rFonts w:ascii="Arial" w:eastAsia="MS Mincho" w:hAnsi="Arial" w:cs="Arial"/>
                <w:b/>
              </w:rPr>
            </w:pPr>
            <w:ins w:id="134" w:author="CT chair" w:date="2021-06-11T11:27:00Z">
              <w:r w:rsidRPr="00D738D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D738D0" w:rsidP="00D738D0">
            <w:pPr>
              <w:spacing w:after="0"/>
              <w:rPr>
                <w:ins w:id="135" w:author="CT chair" w:date="2021-06-11T11:27:00Z"/>
                <w:rFonts w:ascii="Arial" w:eastAsia="MS Mincho" w:hAnsi="Arial" w:cs="Arial"/>
                <w:color w:val="0000FF"/>
                <w:sz w:val="14"/>
                <w:szCs w:val="14"/>
                <w:u w:val="single"/>
              </w:rPr>
            </w:pPr>
            <w:ins w:id="136" w:author="CT chair" w:date="2021-06-11T11:27:00Z">
              <w:r w:rsidRPr="00D738D0">
                <w:rPr>
                  <w:rFonts w:ascii="Arial" w:eastAsia="MS Mincho" w:hAnsi="Arial" w:cs="Arial"/>
                  <w:color w:val="0000FF"/>
                  <w:sz w:val="14"/>
                  <w:szCs w:val="14"/>
                  <w:u w:val="single"/>
                </w:rPr>
                <w:fldChar w:fldCharType="begin"/>
              </w:r>
              <w:r w:rsidRPr="00D738D0">
                <w:rPr>
                  <w:rFonts w:ascii="Arial" w:eastAsia="MS Mincho" w:hAnsi="Arial" w:cs="Arial"/>
                  <w:color w:val="0000FF"/>
                  <w:sz w:val="14"/>
                  <w:szCs w:val="14"/>
                  <w:u w:val="single"/>
                </w:rPr>
                <w:instrText xml:space="preserve"> HYPERLINK "https://www.3gpp.org/ftp/tsg_ct/TSG_CT/TSGC_92e/Docs/CP-211314.zip" </w:instrText>
              </w:r>
              <w:r w:rsidRPr="00D738D0">
                <w:rPr>
                  <w:rFonts w:ascii="Arial" w:eastAsia="MS Mincho" w:hAnsi="Arial" w:cs="Arial"/>
                  <w:color w:val="0000FF"/>
                  <w:sz w:val="14"/>
                  <w:szCs w:val="14"/>
                  <w:u w:val="single"/>
                </w:rPr>
                <w:fldChar w:fldCharType="separate"/>
              </w:r>
              <w:r w:rsidRPr="00D738D0">
                <w:rPr>
                  <w:rStyle w:val="Lienhypertexte"/>
                  <w:rFonts w:ascii="Arial" w:eastAsia="MS Mincho" w:hAnsi="Arial" w:cs="Arial"/>
                  <w:sz w:val="14"/>
                  <w:szCs w:val="14"/>
                </w:rPr>
                <w:t>CP-211314</w:t>
              </w:r>
              <w:r w:rsidRPr="00D738D0">
                <w:rPr>
                  <w:rFonts w:ascii="Arial" w:eastAsia="MS Mincho" w:hAnsi="Arial" w:cs="Arial"/>
                  <w:color w:val="0000FF"/>
                  <w:sz w:val="14"/>
                  <w:szCs w:val="14"/>
                  <w:u w:val="single"/>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ins w:id="137" w:author="CT chair" w:date="2021-06-11T11:27:00Z"/>
                <w:rFonts w:ascii="Arial" w:eastAsia="MS Mincho" w:hAnsi="Arial" w:cs="Arial"/>
              </w:rPr>
            </w:pPr>
            <w:ins w:id="138" w:author="CT chair" w:date="2021-06-11T11:27:00Z">
              <w:r w:rsidRPr="00D738D0">
                <w:rPr>
                  <w:rFonts w:ascii="Arial" w:eastAsia="MS Mincho" w:hAnsi="Arial" w:cs="Arial"/>
                </w:rPr>
                <w:t>NAS security context storage in multiple registration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ins w:id="139" w:author="CT chair" w:date="2021-06-11T11:27:00Z"/>
                <w:rFonts w:ascii="Arial" w:eastAsia="MS Mincho" w:hAnsi="Arial" w:cs="Arial"/>
              </w:rPr>
            </w:pPr>
            <w:ins w:id="140" w:author="CT chair" w:date="2021-06-11T11:27:00Z">
              <w:r w:rsidRPr="00D738D0">
                <w:rPr>
                  <w:rFonts w:ascii="Arial" w:eastAsia="MS Mincho" w:hAnsi="Arial" w:cs="Arial"/>
                </w:rPr>
                <w:t>IDEMIA</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ins w:id="141" w:author="CT chair" w:date="2021-06-11T11:27:00Z"/>
                <w:rFonts w:ascii="Arial" w:hAnsi="Arial" w:cs="Arial"/>
                <w:color w:val="000000"/>
                <w:lang w:val="en-US"/>
              </w:rPr>
            </w:pPr>
            <w:ins w:id="142" w:author="CT chair" w:date="2021-06-11T11:27:00Z">
              <w:r>
                <w:rPr>
                  <w:rFonts w:ascii="Arial" w:hAnsi="Arial" w:cs="Arial"/>
                  <w:color w:val="000000"/>
                  <w:lang w:val="en-US"/>
                </w:rPr>
                <w:t>Revised to 1318</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ins w:id="143" w:author="CT chair" w:date="2021-06-11T11:27:00Z"/>
                <w:noProof/>
                <w:lang w:eastAsia="zh-CN"/>
              </w:rPr>
            </w:pPr>
            <w:ins w:id="144" w:author="CT chair" w:date="2021-06-11T11:27:00Z">
              <w:r>
                <w:rPr>
                  <w:noProof/>
                  <w:lang w:eastAsia="zh-CN"/>
                </w:rPr>
                <w:t>This is a mirror CR for Rel-17 related to CR#0193 as presented for approval in CP-211182</w:t>
              </w:r>
            </w:ins>
          </w:p>
          <w:p w14:paraId="241D6295" w14:textId="77777777" w:rsidR="008C6175" w:rsidRDefault="008C6175" w:rsidP="008C6175">
            <w:pPr>
              <w:pStyle w:val="CRCoverPage"/>
              <w:spacing w:after="0"/>
              <w:rPr>
                <w:ins w:id="145" w:author="CT chair" w:date="2021-06-11T11:27:00Z"/>
                <w:noProof/>
                <w:lang w:eastAsia="zh-CN"/>
              </w:rPr>
            </w:pPr>
          </w:p>
          <w:p w14:paraId="165BA2CE" w14:textId="77777777" w:rsidR="008C6175" w:rsidRDefault="008C6175" w:rsidP="008C6175">
            <w:pPr>
              <w:pStyle w:val="CRCoverPage"/>
              <w:spacing w:after="0"/>
              <w:rPr>
                <w:ins w:id="146" w:author="CT chair" w:date="2021-06-11T11:27:00Z"/>
                <w:noProof/>
                <w:lang w:eastAsia="zh-CN"/>
              </w:rPr>
            </w:pPr>
            <w:ins w:id="147" w:author="CT chair" w:date="2021-06-11T11:27:00Z">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ins>
          </w:p>
          <w:p w14:paraId="548186E9" w14:textId="77777777" w:rsidR="008C6175" w:rsidRDefault="008C6175" w:rsidP="008C6175">
            <w:pPr>
              <w:pStyle w:val="CRCoverPage"/>
              <w:spacing w:after="0"/>
              <w:rPr>
                <w:ins w:id="148" w:author="CT chair" w:date="2021-06-11T11:27:00Z"/>
                <w:noProof/>
                <w:lang w:eastAsia="zh-CN"/>
              </w:rPr>
            </w:pPr>
            <w:ins w:id="149" w:author="CT chair" w:date="2021-06-11T11:27:00Z">
              <w:r>
                <w:rPr>
                  <w:noProof/>
                  <w:lang w:eastAsia="zh-CN"/>
                </w:rPr>
                <w:t xml:space="preserve">History: this CR is not a revision of 0182 </w:t>
              </w:r>
              <w:r>
                <w:rPr>
                  <w:noProof/>
                  <w:lang w:eastAsia="zh-CN"/>
                </w:rPr>
                <w:sym w:font="Wingdings" w:char="F04A"/>
              </w:r>
            </w:ins>
          </w:p>
          <w:p w14:paraId="08217CD4" w14:textId="77777777" w:rsidR="00D738D0" w:rsidRPr="00D738D0" w:rsidRDefault="00D738D0" w:rsidP="00D738D0">
            <w:pPr>
              <w:spacing w:after="0"/>
              <w:rPr>
                <w:ins w:id="150" w:author="CT chair" w:date="2021-06-11T11:27:00Z"/>
                <w:rFonts w:ascii="Arial" w:hAnsi="Arial" w:cs="Arial"/>
                <w:lang w:val="en-US"/>
              </w:rPr>
            </w:pPr>
            <w:ins w:id="151" w:author="CT chair" w:date="2021-06-11T11:27:00Z">
              <w:r w:rsidRPr="00D738D0">
                <w:rPr>
                  <w:rFonts w:ascii="Arial" w:hAnsi="Arial" w:cs="Arial"/>
                  <w:lang w:val="en-US"/>
                </w:rPr>
                <w:t> </w:t>
              </w:r>
            </w:ins>
          </w:p>
        </w:tc>
      </w:tr>
      <w:tr w:rsidR="00C416C7" w:rsidRPr="00D738D0" w14:paraId="3B3D14D4" w14:textId="77777777" w:rsidTr="00C416C7">
        <w:trPr>
          <w:cantSplit/>
          <w:ins w:id="152"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ins w:id="153" w:author="CT chair" w:date="2021-06-11T11:27:00Z"/>
                <w:rFonts w:ascii="Arial" w:hAnsi="Arial" w:cs="Arial"/>
                <w:b/>
                <w:bCs/>
                <w:lang w:val="en-US"/>
              </w:rPr>
            </w:pPr>
            <w:ins w:id="154" w:author="CT chair" w:date="2021-06-11T11:27:00Z">
              <w:r w:rsidRPr="00D738D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ins w:id="155" w:author="CT chair" w:date="2021-06-11T11:27:00Z"/>
                <w:rFonts w:ascii="Arial" w:eastAsia="MS Mincho" w:hAnsi="Arial" w:cs="Arial"/>
                <w:b/>
              </w:rPr>
            </w:pPr>
            <w:ins w:id="156" w:author="CT chair" w:date="2021-06-11T11:27:00Z">
              <w:r w:rsidRPr="00D738D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8E6C2DA" w14:textId="77777777" w:rsidR="00C416C7" w:rsidRPr="00D738D0" w:rsidRDefault="00C416C7" w:rsidP="00050B1C">
            <w:pPr>
              <w:spacing w:after="0"/>
              <w:rPr>
                <w:ins w:id="157" w:author="CT chair" w:date="2021-06-11T11:27:00Z"/>
                <w:rFonts w:ascii="Arial" w:eastAsia="MS Mincho" w:hAnsi="Arial" w:cs="Arial"/>
                <w:color w:val="0000FF"/>
                <w:sz w:val="14"/>
                <w:szCs w:val="14"/>
                <w:u w:val="single"/>
              </w:rPr>
            </w:pPr>
            <w:ins w:id="158" w:author="CT chair" w:date="2021-06-11T11:27:00Z">
              <w:r w:rsidRPr="00D738D0">
                <w:rPr>
                  <w:rFonts w:ascii="Arial" w:eastAsia="MS Mincho" w:hAnsi="Arial" w:cs="Arial"/>
                  <w:color w:val="0000FF"/>
                  <w:sz w:val="14"/>
                  <w:szCs w:val="14"/>
                  <w:u w:val="single"/>
                </w:rPr>
                <w:fldChar w:fldCharType="begin"/>
              </w:r>
              <w:r>
                <w:rPr>
                  <w:rFonts w:ascii="Arial" w:eastAsia="MS Mincho" w:hAnsi="Arial" w:cs="Arial"/>
                  <w:color w:val="0000FF"/>
                  <w:sz w:val="14"/>
                  <w:szCs w:val="14"/>
                  <w:u w:val="single"/>
                </w:rPr>
                <w:instrText>HYPERLINK "https://www.3gpp.org/ftp/tsg_ct/TSG_CT/TSGC_92e/Docs/CP-211318.zip"</w:instrText>
              </w:r>
              <w:r w:rsidRPr="00D738D0">
                <w:rPr>
                  <w:rFonts w:ascii="Arial" w:eastAsia="MS Mincho" w:hAnsi="Arial" w:cs="Arial"/>
                  <w:color w:val="0000FF"/>
                  <w:sz w:val="14"/>
                  <w:szCs w:val="14"/>
                  <w:u w:val="single"/>
                </w:rPr>
                <w:fldChar w:fldCharType="separate"/>
              </w:r>
              <w:r>
                <w:rPr>
                  <w:rStyle w:val="Lienhypertexte"/>
                  <w:rFonts w:ascii="Arial" w:eastAsia="MS Mincho" w:hAnsi="Arial" w:cs="Arial"/>
                  <w:sz w:val="14"/>
                  <w:szCs w:val="14"/>
                </w:rPr>
                <w:t>CP-211318</w:t>
              </w:r>
              <w:r w:rsidRPr="00D738D0">
                <w:rPr>
                  <w:rFonts w:ascii="Arial" w:eastAsia="MS Mincho" w:hAnsi="Arial" w:cs="Arial"/>
                  <w:color w:val="0000FF"/>
                  <w:sz w:val="14"/>
                  <w:szCs w:val="14"/>
                  <w:u w:val="single"/>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7CE12E4" w14:textId="77777777" w:rsidR="00C416C7" w:rsidRPr="00D738D0" w:rsidRDefault="00C416C7" w:rsidP="00050B1C">
            <w:pPr>
              <w:spacing w:after="0"/>
              <w:rPr>
                <w:ins w:id="159" w:author="CT chair" w:date="2021-06-11T11:27:00Z"/>
                <w:rFonts w:ascii="Arial" w:eastAsia="MS Mincho" w:hAnsi="Arial" w:cs="Arial"/>
              </w:rPr>
            </w:pPr>
            <w:ins w:id="160" w:author="CT chair" w:date="2021-06-11T11:27:00Z">
              <w:r w:rsidRPr="00D738D0">
                <w:rPr>
                  <w:rFonts w:ascii="Arial" w:eastAsia="MS Mincho" w:hAnsi="Arial" w:cs="Arial"/>
                </w:rPr>
                <w:t>NAS security context storage in multiple registration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7B78BAB" w14:textId="77777777" w:rsidR="00C416C7" w:rsidRPr="00D738D0" w:rsidRDefault="00C416C7" w:rsidP="00050B1C">
            <w:pPr>
              <w:spacing w:after="0"/>
              <w:rPr>
                <w:ins w:id="161" w:author="CT chair" w:date="2021-06-11T11:27:00Z"/>
                <w:rFonts w:ascii="Arial" w:eastAsia="MS Mincho" w:hAnsi="Arial" w:cs="Arial"/>
              </w:rPr>
            </w:pPr>
            <w:ins w:id="162" w:author="CT chair" w:date="2021-06-11T11:27:00Z">
              <w:r w:rsidRPr="00D738D0">
                <w:rPr>
                  <w:rFonts w:ascii="Arial" w:eastAsia="MS Mincho" w:hAnsi="Arial" w:cs="Arial"/>
                </w:rPr>
                <w:t>IDEMIA</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760CF7" w14:textId="77777777" w:rsidR="00C416C7" w:rsidRPr="00D738D0" w:rsidRDefault="00C416C7" w:rsidP="00050B1C">
            <w:pPr>
              <w:spacing w:after="0"/>
              <w:rPr>
                <w:ins w:id="163" w:author="CT chair" w:date="2021-06-11T11:27: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DC4483" w14:textId="77777777" w:rsidR="00C416C7" w:rsidRPr="00D738D0" w:rsidRDefault="00C416C7" w:rsidP="00C416C7">
            <w:pPr>
              <w:pStyle w:val="CRCoverPage"/>
              <w:rPr>
                <w:ins w:id="164" w:author="CT chair" w:date="2021-06-11T11:27:00Z"/>
                <w:noProof/>
                <w:lang w:eastAsia="zh-CN"/>
              </w:rPr>
            </w:pPr>
            <w:ins w:id="165" w:author="CT chair" w:date="2021-06-11T11:27:00Z">
              <w:r w:rsidRPr="00D738D0">
                <w:rPr>
                  <w:noProof/>
                  <w:lang w:eastAsia="zh-CN"/>
                </w:rPr>
                <w:t> </w:t>
              </w:r>
            </w:ins>
          </w:p>
        </w:tc>
      </w:tr>
      <w:tr w:rsidR="000D2243" w:rsidRPr="000472D1" w14:paraId="5240D7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B413CC" w:rsidRPr="00B413CC" w14:paraId="379F4C6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16385DC" w14:textId="77777777" w:rsidR="00B413CC" w:rsidRPr="00B413CC" w:rsidRDefault="00B430BA" w:rsidP="00B413CC">
            <w:pPr>
              <w:spacing w:after="0"/>
              <w:rPr>
                <w:rFonts w:ascii="Arial" w:hAnsi="Arial" w:cs="Arial"/>
                <w:color w:val="000000"/>
                <w:sz w:val="14"/>
                <w:szCs w:val="14"/>
                <w:lang w:val="en-US"/>
              </w:rPr>
            </w:pPr>
            <w:hyperlink r:id="rId73" w:history="1">
              <w:r w:rsidR="00B413CC"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FFFF00"/>
          </w:tcPr>
          <w:p w14:paraId="121335DF"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14:paraId="060663B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2B08D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3FEF8E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73F9D0E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482F441" w14:textId="77777777" w:rsidR="00B413CC" w:rsidRPr="00B413CC" w:rsidRDefault="00B430BA" w:rsidP="00B413CC">
            <w:pPr>
              <w:spacing w:after="0"/>
              <w:rPr>
                <w:rFonts w:ascii="Arial" w:hAnsi="Arial" w:cs="Arial"/>
                <w:color w:val="000000"/>
                <w:sz w:val="14"/>
                <w:szCs w:val="14"/>
                <w:lang w:val="en-US"/>
              </w:rPr>
            </w:pPr>
            <w:hyperlink r:id="rId74" w:history="1">
              <w:r w:rsidR="00B413CC"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FFFF00"/>
          </w:tcPr>
          <w:p w14:paraId="7EE1291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FFFF00"/>
          </w:tcPr>
          <w:p w14:paraId="1EF2628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53B987D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F9C2310"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E6211CE" w14:textId="77777777" w:rsidR="00C6580D" w:rsidRPr="00C6580D" w:rsidRDefault="00B430BA" w:rsidP="00C6580D">
            <w:pPr>
              <w:spacing w:after="0"/>
              <w:rPr>
                <w:rFonts w:ascii="Arial" w:hAnsi="Arial" w:cs="Arial"/>
                <w:color w:val="000000"/>
                <w:sz w:val="14"/>
                <w:szCs w:val="14"/>
                <w:lang w:val="en-US"/>
              </w:rPr>
            </w:pPr>
            <w:hyperlink r:id="rId75"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FFFF00"/>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5E9CAC52"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E46F3D">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B430BA" w:rsidP="00351268">
            <w:pPr>
              <w:spacing w:after="0"/>
              <w:rPr>
                <w:rFonts w:ascii="Arial" w:hAnsi="Arial" w:cs="Arial"/>
                <w:color w:val="000000"/>
                <w:sz w:val="14"/>
                <w:szCs w:val="14"/>
                <w:lang w:val="en-US"/>
              </w:rPr>
            </w:pPr>
            <w:hyperlink r:id="rId76"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EDAD169" w14:textId="77777777" w:rsidR="0063452E" w:rsidRPr="00C6580D" w:rsidRDefault="00B430BA" w:rsidP="00351268">
            <w:pPr>
              <w:spacing w:after="0"/>
              <w:rPr>
                <w:rFonts w:ascii="Arial" w:hAnsi="Arial" w:cs="Arial"/>
                <w:color w:val="000000"/>
                <w:sz w:val="14"/>
                <w:szCs w:val="14"/>
                <w:lang w:val="en-US"/>
              </w:rPr>
            </w:pPr>
            <w:hyperlink r:id="rId77"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FFFF00"/>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3CDBA1F7"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 xml:space="preserve">Change the data type from integer to </w:t>
            </w:r>
            <w:proofErr w:type="spellStart"/>
            <w:r w:rsidRPr="0063452E">
              <w:rPr>
                <w:rFonts w:ascii="Arial" w:hAnsi="Arial" w:cs="Arial"/>
                <w:lang w:val="en-US"/>
              </w:rPr>
              <w:t>Uinteger</w:t>
            </w:r>
            <w:proofErr w:type="spellEnd"/>
          </w:p>
        </w:tc>
      </w:tr>
      <w:tr w:rsidR="0063452E" w:rsidRPr="00C6580D" w14:paraId="7360F5D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B430BA" w:rsidP="00351268">
            <w:pPr>
              <w:spacing w:after="0"/>
              <w:rPr>
                <w:rFonts w:ascii="Arial" w:hAnsi="Arial" w:cs="Arial"/>
                <w:color w:val="000000"/>
                <w:sz w:val="14"/>
                <w:szCs w:val="14"/>
                <w:lang w:val="en-US"/>
              </w:rPr>
            </w:pPr>
            <w:hyperlink r:id="rId78"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D1376C8" w14:textId="77777777" w:rsidR="0063452E" w:rsidRPr="00C6580D" w:rsidRDefault="00B430BA" w:rsidP="00351268">
            <w:pPr>
              <w:spacing w:after="0"/>
              <w:rPr>
                <w:rFonts w:ascii="Arial" w:hAnsi="Arial" w:cs="Arial"/>
                <w:color w:val="000000"/>
                <w:sz w:val="14"/>
                <w:szCs w:val="14"/>
                <w:lang w:val="en-US"/>
              </w:rPr>
            </w:pPr>
            <w:hyperlink r:id="rId79"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FFFF00"/>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02F74EB5"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 xml:space="preserve">Change the data type from integer to </w:t>
            </w:r>
            <w:proofErr w:type="spellStart"/>
            <w:r w:rsidRPr="0063452E">
              <w:rPr>
                <w:rFonts w:ascii="Arial" w:hAnsi="Arial" w:cs="Arial"/>
                <w:lang w:val="en-US"/>
              </w:rPr>
              <w:t>Uinteger</w:t>
            </w:r>
            <w:proofErr w:type="spellEnd"/>
          </w:p>
        </w:tc>
      </w:tr>
      <w:tr w:rsidR="00C6580D" w:rsidRPr="00C6580D" w14:paraId="3E2E3D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3FA3033" w14:textId="77777777" w:rsidR="00C6580D" w:rsidRPr="00C6580D" w:rsidRDefault="00B430BA" w:rsidP="00C6580D">
            <w:pPr>
              <w:spacing w:after="0"/>
              <w:rPr>
                <w:rFonts w:ascii="Arial" w:hAnsi="Arial" w:cs="Arial"/>
                <w:color w:val="000000"/>
                <w:sz w:val="14"/>
                <w:szCs w:val="14"/>
                <w:lang w:val="en-US"/>
              </w:rPr>
            </w:pPr>
            <w:hyperlink r:id="rId80"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FFFF00"/>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CR Pack on </w:t>
            </w:r>
            <w:proofErr w:type="spellStart"/>
            <w:r w:rsidRPr="00C6580D">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521160D" w14:textId="77777777" w:rsidR="00C6580D" w:rsidRPr="00C6580D" w:rsidRDefault="00C6580D" w:rsidP="00C6580D">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157BE5A"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717E8B7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D177D1E" w14:textId="77777777" w:rsidR="00C6580D" w:rsidRPr="00C6580D" w:rsidRDefault="00B430BA" w:rsidP="00C6580D">
            <w:pPr>
              <w:spacing w:after="0"/>
              <w:rPr>
                <w:rFonts w:ascii="Arial" w:hAnsi="Arial" w:cs="Arial"/>
                <w:color w:val="000000"/>
                <w:sz w:val="14"/>
                <w:szCs w:val="14"/>
                <w:lang w:val="en-US"/>
              </w:rPr>
            </w:pPr>
            <w:hyperlink r:id="rId81"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FFFF00"/>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CR pack on </w:t>
            </w:r>
            <w:proofErr w:type="spellStart"/>
            <w:r w:rsidRPr="00C6580D">
              <w:rPr>
                <w:rFonts w:ascii="Arial" w:hAnsi="Arial" w:cs="Arial"/>
                <w:snapToGrid w:val="0"/>
                <w:color w:val="000000"/>
                <w:lang w:val="en-US"/>
              </w:rPr>
              <w:t>Vertical_LAN</w:t>
            </w:r>
            <w:proofErr w:type="spellEnd"/>
            <w:r w:rsidRPr="00C6580D">
              <w:rPr>
                <w:rFonts w:ascii="Arial" w:hAnsi="Arial" w:cs="Arial"/>
                <w:snapToGrid w:val="0"/>
                <w:color w:val="000000"/>
                <w:lang w:val="en-US"/>
              </w:rPr>
              <w:t xml:space="preserve"> and 5G_URLLC</w:t>
            </w:r>
          </w:p>
        </w:tc>
        <w:tc>
          <w:tcPr>
            <w:tcW w:w="1927" w:type="dxa"/>
            <w:gridSpan w:val="2"/>
            <w:tcBorders>
              <w:top w:val="single" w:sz="4" w:space="0" w:color="auto"/>
              <w:left w:val="single" w:sz="4" w:space="0" w:color="auto"/>
              <w:bottom w:val="nil"/>
              <w:right w:val="single" w:sz="4" w:space="0" w:color="auto"/>
            </w:tcBorders>
            <w:shd w:val="clear" w:color="auto" w:fill="FFFF00"/>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AAB20C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C6580D" w:rsidRPr="00C6580D" w14:paraId="7F02B37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49F9C5C" w14:textId="77777777" w:rsidR="00C6580D" w:rsidRPr="00C6580D" w:rsidRDefault="00B430BA" w:rsidP="00C6580D">
            <w:pPr>
              <w:spacing w:after="0"/>
              <w:rPr>
                <w:rFonts w:ascii="Arial" w:hAnsi="Arial" w:cs="Arial"/>
                <w:color w:val="000000"/>
                <w:sz w:val="14"/>
                <w:szCs w:val="14"/>
                <w:lang w:val="en-US"/>
              </w:rPr>
            </w:pPr>
            <w:hyperlink r:id="rId82" w:history="1">
              <w:r w:rsidR="00C6580D"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FFFF00"/>
          </w:tcPr>
          <w:p w14:paraId="2A3E67C4"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Cellular </w:t>
            </w:r>
            <w:proofErr w:type="spellStart"/>
            <w:r w:rsidRPr="00C6580D">
              <w:rPr>
                <w:rFonts w:ascii="Arial" w:hAnsi="Arial" w:cs="Arial"/>
                <w:snapToGrid w:val="0"/>
                <w:color w:val="000000"/>
                <w:lang w:val="en-US"/>
              </w:rPr>
              <w:t>IoT</w:t>
            </w:r>
            <w:proofErr w:type="spellEnd"/>
            <w:r w:rsidRPr="00C6580D">
              <w:rPr>
                <w:rFonts w:ascii="Arial" w:hAnsi="Arial" w:cs="Arial"/>
                <w:snapToGrid w:val="0"/>
                <w:color w:val="000000"/>
                <w:lang w:val="en-US"/>
              </w:rPr>
              <w:t xml:space="preserve"> support and evolution for the 5G </w:t>
            </w:r>
            <w:proofErr w:type="spellStart"/>
            <w:r w:rsidRPr="00C6580D">
              <w:rPr>
                <w:rFonts w:ascii="Arial" w:hAnsi="Arial" w:cs="Arial"/>
                <w:snapToGrid w:val="0"/>
                <w:color w:val="000000"/>
                <w:lang w:val="en-US"/>
              </w:rPr>
              <w:t>Syste</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14:paraId="371F84D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4F394178"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29165FE"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C6580D" w:rsidRPr="00C6580D" w14:paraId="5AA8461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F349CF0" w14:textId="77777777" w:rsidR="00C6580D" w:rsidRPr="00C6580D" w:rsidRDefault="00B430BA" w:rsidP="00C6580D">
            <w:pPr>
              <w:spacing w:after="0"/>
              <w:rPr>
                <w:rFonts w:ascii="Arial" w:hAnsi="Arial" w:cs="Arial"/>
                <w:color w:val="000000"/>
                <w:sz w:val="14"/>
                <w:szCs w:val="14"/>
                <w:lang w:val="en-US"/>
              </w:rPr>
            </w:pPr>
            <w:hyperlink r:id="rId83" w:history="1">
              <w:r w:rsidR="00C6580D"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FFFF00"/>
          </w:tcPr>
          <w:p w14:paraId="60757130"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14:paraId="14841BA7"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2B2587A6"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9D1A4B3"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63452E" w:rsidRPr="00C6580D" w14:paraId="638F391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221E0599"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F6018A9" w14:textId="77777777" w:rsidR="0063452E" w:rsidRPr="00C6580D" w:rsidRDefault="00B430BA" w:rsidP="00351268">
            <w:pPr>
              <w:spacing w:after="0"/>
              <w:rPr>
                <w:rFonts w:ascii="Arial" w:hAnsi="Arial" w:cs="Arial"/>
                <w:color w:val="000000"/>
                <w:sz w:val="14"/>
                <w:szCs w:val="14"/>
                <w:lang w:val="en-US"/>
              </w:rPr>
            </w:pPr>
            <w:hyperlink r:id="rId84" w:history="1">
              <w:r w:rsidR="0063452E"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FFFF00"/>
          </w:tcPr>
          <w:p w14:paraId="549F09A6"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14:paraId="744201B0"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14:paraId="2347BBB8"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1F94236" w14:textId="77777777"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63452E" w:rsidRDefault="0063452E" w:rsidP="00351268">
            <w:pPr>
              <w:spacing w:after="0"/>
              <w:rPr>
                <w:rFonts w:ascii="Arial" w:hAnsi="Arial" w:cs="Arial"/>
                <w:lang w:val="en-US"/>
              </w:rPr>
            </w:pPr>
          </w:p>
          <w:p w14:paraId="685A1973" w14:textId="77777777"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 xml:space="preserve">Reverts the change on attribute </w:t>
            </w:r>
            <w:proofErr w:type="spellStart"/>
            <w:r w:rsidRPr="0063452E">
              <w:rPr>
                <w:rFonts w:ascii="Arial" w:hAnsi="Arial" w:cs="Arial"/>
                <w:lang w:val="en-US"/>
              </w:rPr>
              <w:t>lcsServiceType</w:t>
            </w:r>
            <w:proofErr w:type="spellEnd"/>
            <w:r w:rsidRPr="0063452E">
              <w:rPr>
                <w:rFonts w:ascii="Arial" w:hAnsi="Arial" w:cs="Arial"/>
                <w:lang w:val="en-US"/>
              </w:rPr>
              <w:t xml:space="preserve"> in Table 6.1.5.2.2-1</w:t>
            </w:r>
          </w:p>
        </w:tc>
      </w:tr>
      <w:tr w:rsidR="0063452E" w:rsidRPr="00C6580D" w14:paraId="6BF6B13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088D881D"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606F7D2" w14:textId="77777777" w:rsidR="0063452E" w:rsidRPr="00C6580D" w:rsidRDefault="00B430BA" w:rsidP="00351268">
            <w:pPr>
              <w:spacing w:after="0"/>
              <w:rPr>
                <w:rFonts w:ascii="Arial" w:hAnsi="Arial" w:cs="Arial"/>
                <w:color w:val="000000"/>
                <w:sz w:val="14"/>
                <w:szCs w:val="14"/>
                <w:lang w:val="en-US"/>
              </w:rPr>
            </w:pPr>
            <w:hyperlink r:id="rId85" w:history="1">
              <w:r w:rsidR="0063452E"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FFFF00"/>
          </w:tcPr>
          <w:p w14:paraId="745E09E7"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14:paraId="56AEE238"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14:paraId="0E296F90"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A9AC65" w14:textId="77777777"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63452E" w:rsidRDefault="0063452E" w:rsidP="00351268">
            <w:pPr>
              <w:spacing w:after="0"/>
              <w:rPr>
                <w:rFonts w:ascii="Arial" w:hAnsi="Arial" w:cs="Arial"/>
                <w:lang w:val="en-US"/>
              </w:rPr>
            </w:pPr>
          </w:p>
          <w:p w14:paraId="519F6BC8" w14:textId="77777777"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 xml:space="preserve">Reverts the change on attribute </w:t>
            </w:r>
            <w:proofErr w:type="spellStart"/>
            <w:r w:rsidRPr="0063452E">
              <w:rPr>
                <w:rFonts w:ascii="Arial" w:hAnsi="Arial" w:cs="Arial"/>
                <w:lang w:val="en-US"/>
              </w:rPr>
              <w:t>lcsServiceType</w:t>
            </w:r>
            <w:proofErr w:type="spellEnd"/>
            <w:r w:rsidRPr="0063452E">
              <w:rPr>
                <w:rFonts w:ascii="Arial" w:hAnsi="Arial" w:cs="Arial"/>
                <w:lang w:val="en-US"/>
              </w:rPr>
              <w:t xml:space="preserve"> in Table 6.1.5.2.2-1</w:t>
            </w:r>
          </w:p>
        </w:tc>
      </w:tr>
      <w:tr w:rsidR="00C6580D" w:rsidRPr="00C6580D" w14:paraId="73D790B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F2B6A16" w14:textId="77777777" w:rsidR="00C6580D" w:rsidRPr="00C6580D" w:rsidRDefault="00B430BA" w:rsidP="00C6580D">
            <w:pPr>
              <w:spacing w:after="0"/>
              <w:rPr>
                <w:rFonts w:ascii="Arial" w:hAnsi="Arial" w:cs="Arial"/>
                <w:color w:val="000000"/>
                <w:sz w:val="14"/>
                <w:szCs w:val="14"/>
                <w:lang w:val="en-US"/>
              </w:rPr>
            </w:pPr>
            <w:hyperlink r:id="rId86"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FFFF00"/>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w:t>
            </w:r>
            <w:proofErr w:type="spellStart"/>
            <w:r w:rsidRPr="00C6580D">
              <w:rPr>
                <w:rFonts w:ascii="Arial" w:hAnsi="Arial" w:cs="Arial"/>
                <w:snapToGrid w:val="0"/>
                <w:color w:val="000000"/>
                <w:lang w:val="en-US"/>
              </w:rPr>
              <w:t>LoCation</w:t>
            </w:r>
            <w:proofErr w:type="spellEnd"/>
            <w:r w:rsidRPr="00C6580D">
              <w:rPr>
                <w:rFonts w:ascii="Arial" w:hAnsi="Arial" w:cs="Arial"/>
                <w:snapToGrid w:val="0"/>
                <w:color w:val="000000"/>
                <w:lang w:val="en-US"/>
              </w:rPr>
              <w:t xml:space="preserve"> Services </w:t>
            </w:r>
          </w:p>
        </w:tc>
        <w:tc>
          <w:tcPr>
            <w:tcW w:w="1927" w:type="dxa"/>
            <w:gridSpan w:val="2"/>
            <w:tcBorders>
              <w:top w:val="single" w:sz="4" w:space="0" w:color="auto"/>
              <w:left w:val="single" w:sz="4" w:space="0" w:color="auto"/>
              <w:bottom w:val="nil"/>
              <w:right w:val="single" w:sz="4" w:space="0" w:color="auto"/>
            </w:tcBorders>
            <w:shd w:val="clear" w:color="auto" w:fill="FFFF00"/>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49DF5DD"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A389DDA" w14:textId="77777777" w:rsidR="00C6580D" w:rsidRPr="00C6580D" w:rsidRDefault="00B430BA" w:rsidP="00C6580D">
            <w:pPr>
              <w:spacing w:after="0"/>
              <w:rPr>
                <w:rFonts w:ascii="Arial" w:hAnsi="Arial" w:cs="Arial"/>
                <w:color w:val="000000"/>
                <w:sz w:val="14"/>
                <w:szCs w:val="14"/>
                <w:lang w:val="en-US"/>
              </w:rPr>
            </w:pPr>
            <w:hyperlink r:id="rId87"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FFFF00"/>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15346ED8"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FC552B" w:rsidRPr="00FC552B" w14:paraId="7F6175D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527516E" w14:textId="77777777" w:rsidR="00FC552B" w:rsidRPr="00FC552B" w:rsidRDefault="00B430BA" w:rsidP="00FC552B">
            <w:pPr>
              <w:spacing w:after="0"/>
              <w:rPr>
                <w:rFonts w:ascii="Arial" w:hAnsi="Arial" w:cs="Arial"/>
                <w:color w:val="000000"/>
                <w:sz w:val="14"/>
                <w:szCs w:val="14"/>
                <w:lang w:val="en-US"/>
              </w:rPr>
            </w:pPr>
            <w:hyperlink r:id="rId88" w:history="1">
              <w:r w:rsidR="00FC552B"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FFFF00"/>
          </w:tcPr>
          <w:p w14:paraId="706BBB1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FFFF00"/>
          </w:tcPr>
          <w:p w14:paraId="6FF4F17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2E03E2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FBDCCA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516C20C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B1FD24A" w14:textId="77777777" w:rsidR="00FC552B" w:rsidRPr="00FC552B" w:rsidRDefault="00B430BA" w:rsidP="00FC552B">
            <w:pPr>
              <w:spacing w:after="0"/>
              <w:rPr>
                <w:rFonts w:ascii="Arial" w:hAnsi="Arial" w:cs="Arial"/>
                <w:color w:val="000000"/>
                <w:sz w:val="14"/>
                <w:szCs w:val="14"/>
                <w:lang w:val="en-US"/>
              </w:rPr>
            </w:pPr>
            <w:hyperlink r:id="rId89" w:history="1">
              <w:r w:rsidR="00FC552B"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FFFF00"/>
          </w:tcPr>
          <w:p w14:paraId="7ED3371F"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 xml:space="preserve">CR Pack on </w:t>
            </w:r>
            <w:proofErr w:type="spellStart"/>
            <w:r w:rsidRPr="00FC552B">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14:paraId="07F6A317"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1BDB6287"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A5F9F3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E46F3D">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3A45192" w14:textId="77777777" w:rsidR="00FC552B" w:rsidRPr="00FC552B" w:rsidRDefault="00B430BA" w:rsidP="00FC552B">
            <w:pPr>
              <w:spacing w:after="0"/>
              <w:rPr>
                <w:rFonts w:ascii="Arial" w:hAnsi="Arial" w:cs="Arial"/>
                <w:color w:val="000000"/>
                <w:sz w:val="14"/>
                <w:szCs w:val="14"/>
                <w:lang w:val="en-US"/>
              </w:rPr>
            </w:pPr>
            <w:hyperlink r:id="rId90"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FFFF00"/>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187A260"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66F3281" w14:textId="77777777" w:rsidR="00FC552B" w:rsidRPr="00FC552B" w:rsidRDefault="00B430BA" w:rsidP="00FC552B">
            <w:pPr>
              <w:spacing w:after="0"/>
              <w:rPr>
                <w:rFonts w:ascii="Arial" w:hAnsi="Arial" w:cs="Arial"/>
                <w:color w:val="000000"/>
                <w:sz w:val="14"/>
                <w:szCs w:val="14"/>
                <w:lang w:val="en-US"/>
              </w:rPr>
            </w:pPr>
            <w:hyperlink r:id="rId91"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FFFF00"/>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7242D8A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FC552B" w:rsidRPr="00FC552B" w14:paraId="4BFEAA0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5FB8621" w14:textId="77777777" w:rsidR="00FC552B" w:rsidRPr="00FC552B" w:rsidRDefault="00B430BA" w:rsidP="00FC552B">
            <w:pPr>
              <w:spacing w:after="0"/>
              <w:rPr>
                <w:rFonts w:ascii="Arial" w:hAnsi="Arial" w:cs="Arial"/>
                <w:color w:val="000000"/>
                <w:sz w:val="14"/>
                <w:szCs w:val="14"/>
                <w:lang w:val="en-US"/>
              </w:rPr>
            </w:pPr>
            <w:hyperlink r:id="rId92" w:history="1">
              <w:r w:rsidR="00FC552B"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FFFF00"/>
          </w:tcPr>
          <w:p w14:paraId="6D555329"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FFFF00"/>
          </w:tcPr>
          <w:p w14:paraId="7D644E6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0C2148E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3F653ED"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6925846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8ED3C70" w14:textId="77777777" w:rsidR="00FC552B" w:rsidRPr="00FC552B" w:rsidRDefault="00B430BA" w:rsidP="00FC552B">
            <w:pPr>
              <w:spacing w:after="0"/>
              <w:rPr>
                <w:rFonts w:ascii="Arial" w:hAnsi="Arial" w:cs="Arial"/>
                <w:color w:val="000000"/>
                <w:sz w:val="14"/>
                <w:szCs w:val="14"/>
                <w:lang w:val="en-US"/>
              </w:rPr>
            </w:pPr>
            <w:hyperlink r:id="rId93" w:history="1">
              <w:r w:rsidR="00FC552B"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FFFF00"/>
          </w:tcPr>
          <w:p w14:paraId="003476B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14:paraId="77BA6B9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5BF8E40"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0C10D3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050B1C">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87D771" w14:textId="77777777" w:rsidR="0057625E" w:rsidRPr="00FC552B" w:rsidRDefault="00B430BA" w:rsidP="00050B1C">
            <w:pPr>
              <w:spacing w:after="0"/>
              <w:rPr>
                <w:rFonts w:ascii="Arial" w:hAnsi="Arial" w:cs="Arial"/>
                <w:color w:val="000000"/>
                <w:sz w:val="14"/>
                <w:szCs w:val="14"/>
                <w:lang w:val="en-US"/>
              </w:rPr>
            </w:pPr>
            <w:hyperlink r:id="rId94"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FFFF00"/>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FFFF00"/>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403529AB" w14:textId="77777777" w:rsidR="0057625E" w:rsidRPr="00FC552B" w:rsidRDefault="0057625E" w:rsidP="00050B1C">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xml:space="preserve">- Fix error in </w:t>
            </w:r>
            <w:proofErr w:type="spellStart"/>
            <w:r w:rsidRPr="0057625E">
              <w:rPr>
                <w:rFonts w:ascii="Arial" w:hAnsi="Arial" w:cs="Arial"/>
              </w:rPr>
              <w:t>OpenAPI</w:t>
            </w:r>
            <w:proofErr w:type="spellEnd"/>
            <w:r w:rsidRPr="0057625E">
              <w:rPr>
                <w:rFonts w:ascii="Arial" w:hAnsi="Arial" w:cs="Arial"/>
              </w:rPr>
              <w:t>.</w:t>
            </w:r>
          </w:p>
        </w:tc>
      </w:tr>
      <w:tr w:rsidR="00FC552B" w:rsidRPr="00FC552B" w14:paraId="1BAD5D6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9A2A0F9" w14:textId="77777777" w:rsidR="00FC552B" w:rsidRPr="00FC552B" w:rsidRDefault="00B430BA" w:rsidP="00FC552B">
            <w:pPr>
              <w:spacing w:after="0"/>
              <w:rPr>
                <w:rFonts w:ascii="Arial" w:hAnsi="Arial" w:cs="Arial"/>
                <w:color w:val="000000"/>
                <w:sz w:val="14"/>
                <w:szCs w:val="14"/>
                <w:lang w:val="en-US"/>
              </w:rPr>
            </w:pPr>
            <w:hyperlink r:id="rId95"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FFFF00"/>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64D7170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Del="00025CF9" w14:paraId="5AC44158" w14:textId="77777777" w:rsidTr="00E46F3D">
        <w:trPr>
          <w:cantSplit/>
          <w:del w:id="166" w:author="CT chair" w:date="2021-06-11T11:27:00Z"/>
        </w:trPr>
        <w:tc>
          <w:tcPr>
            <w:tcW w:w="817" w:type="dxa"/>
            <w:tcBorders>
              <w:top w:val="single" w:sz="4" w:space="0" w:color="auto"/>
              <w:left w:val="single" w:sz="18" w:space="0" w:color="auto"/>
              <w:bottom w:val="nil"/>
              <w:right w:val="single" w:sz="4" w:space="0" w:color="auto"/>
            </w:tcBorders>
            <w:shd w:val="clear" w:color="auto" w:fill="auto"/>
          </w:tcPr>
          <w:p w14:paraId="64E4622C" w14:textId="77777777" w:rsidR="00FC552B" w:rsidRPr="00FC552B" w:rsidDel="00025CF9" w:rsidRDefault="00FC552B" w:rsidP="00FC552B">
            <w:pPr>
              <w:spacing w:after="0"/>
              <w:rPr>
                <w:moveFrom w:id="167" w:author="CT chair" w:date="2021-06-09T11:45:00Z"/>
                <w:rFonts w:ascii="Arial" w:hAnsi="Arial" w:cs="Arial"/>
                <w:b/>
                <w:bCs/>
                <w:lang w:val="en-US"/>
              </w:rPr>
            </w:pPr>
            <w:moveFromRangeStart w:id="168" w:author="CT chair" w:date="2021-06-09T11:45:00Z" w:name="move74131531"/>
            <w:moveFrom w:id="169" w:author="CT chair" w:date="2021-06-09T11:45:00Z">
              <w:r w:rsidRPr="00FC552B" w:rsidDel="00025CF9">
                <w:rPr>
                  <w:rFonts w:ascii="Arial" w:hAnsi="Arial" w:cs="Arial"/>
                  <w:b/>
                  <w:bCs/>
                  <w:lang w:val="en-US"/>
                </w:rPr>
                <w:t> </w:t>
              </w:r>
            </w:moveFrom>
          </w:p>
        </w:tc>
        <w:tc>
          <w:tcPr>
            <w:tcW w:w="2407" w:type="dxa"/>
            <w:tcBorders>
              <w:top w:val="single" w:sz="4" w:space="0" w:color="auto"/>
              <w:left w:val="single" w:sz="4" w:space="0" w:color="auto"/>
              <w:bottom w:val="nil"/>
              <w:right w:val="single" w:sz="4" w:space="0" w:color="auto"/>
            </w:tcBorders>
            <w:shd w:val="clear" w:color="auto" w:fill="auto"/>
          </w:tcPr>
          <w:p w14:paraId="28972F91" w14:textId="77777777" w:rsidR="00FC552B" w:rsidRPr="00FC552B" w:rsidDel="00025CF9" w:rsidRDefault="00FC552B" w:rsidP="00FC552B">
            <w:pPr>
              <w:spacing w:after="0"/>
              <w:rPr>
                <w:moveFrom w:id="170" w:author="CT chair" w:date="2021-06-09T11:45:00Z"/>
                <w:rFonts w:ascii="Arial" w:hAnsi="Arial" w:cs="Arial"/>
                <w:b/>
                <w:bCs/>
                <w:lang w:val="en-US"/>
              </w:rPr>
            </w:pPr>
            <w:moveFrom w:id="171" w:author="CT chair" w:date="2021-06-09T11:45:00Z">
              <w:r w:rsidRPr="00FC552B" w:rsidDel="00025CF9">
                <w:rPr>
                  <w:rFonts w:ascii="Arial" w:hAnsi="Arial" w:cs="Arial"/>
                  <w:b/>
                  <w:bCs/>
                  <w:lang w:val="en-US"/>
                </w:rPr>
                <w:t> </w:t>
              </w:r>
            </w:moveFrom>
          </w:p>
        </w:tc>
        <w:tc>
          <w:tcPr>
            <w:tcW w:w="802" w:type="dxa"/>
            <w:tcBorders>
              <w:top w:val="single" w:sz="4" w:space="0" w:color="auto"/>
              <w:left w:val="single" w:sz="4" w:space="0" w:color="auto"/>
              <w:bottom w:val="nil"/>
              <w:right w:val="single" w:sz="4" w:space="0" w:color="auto"/>
            </w:tcBorders>
            <w:shd w:val="clear" w:color="auto" w:fill="FFFF00"/>
          </w:tcPr>
          <w:p w14:paraId="4B0891A3" w14:textId="77777777" w:rsidR="00FC552B" w:rsidRPr="00FC552B" w:rsidDel="00025CF9" w:rsidRDefault="00351268" w:rsidP="00FC552B">
            <w:pPr>
              <w:spacing w:after="0"/>
              <w:rPr>
                <w:moveFrom w:id="172" w:author="CT chair" w:date="2021-06-09T11:45:00Z"/>
                <w:rFonts w:ascii="Arial" w:hAnsi="Arial" w:cs="Arial"/>
                <w:color w:val="000000"/>
                <w:sz w:val="14"/>
                <w:szCs w:val="14"/>
                <w:lang w:val="en-US"/>
              </w:rPr>
            </w:pPr>
            <w:moveFrom w:id="173" w:author="CT chair" w:date="2021-06-09T11:45:00Z">
              <w:r w:rsidDel="00025CF9">
                <w:rPr>
                  <w:rStyle w:val="Lienhypertexte"/>
                  <w:rFonts w:ascii="Arial" w:hAnsi="Arial" w:cs="Arial"/>
                  <w:sz w:val="14"/>
                  <w:szCs w:val="14"/>
                  <w:lang w:val="en-US"/>
                </w:rPr>
                <w:fldChar w:fldCharType="begin"/>
              </w:r>
              <w:r w:rsidDel="00025CF9">
                <w:rPr>
                  <w:rStyle w:val="Lienhypertexte"/>
                  <w:rFonts w:ascii="Arial" w:hAnsi="Arial" w:cs="Arial"/>
                  <w:sz w:val="14"/>
                  <w:szCs w:val="14"/>
                  <w:lang w:val="en-US"/>
                </w:rPr>
                <w:instrText xml:space="preserve"> HYPERLINK "https://www.3gpp.org/ftp/tsg_ct/TSG_CT/TSGC_92e/Docs/CP-211176.zip" </w:instrText>
              </w:r>
              <w:r w:rsidDel="00025CF9">
                <w:rPr>
                  <w:rStyle w:val="Lienhypertexte"/>
                  <w:rFonts w:ascii="Arial" w:hAnsi="Arial" w:cs="Arial"/>
                  <w:sz w:val="14"/>
                  <w:szCs w:val="14"/>
                  <w:lang w:val="en-US"/>
                </w:rPr>
                <w:fldChar w:fldCharType="separate"/>
              </w:r>
              <w:r w:rsidR="00FC552B" w:rsidRPr="00FC552B" w:rsidDel="00025CF9">
                <w:rPr>
                  <w:rStyle w:val="Lienhypertexte"/>
                  <w:rFonts w:ascii="Arial" w:hAnsi="Arial" w:cs="Arial"/>
                  <w:sz w:val="14"/>
                  <w:szCs w:val="14"/>
                  <w:lang w:val="en-US"/>
                </w:rPr>
                <w:t>CP-211176</w:t>
              </w:r>
              <w:r w:rsidDel="00025CF9">
                <w:rPr>
                  <w:rStyle w:val="Lienhypertexte"/>
                  <w:rFonts w:ascii="Arial" w:hAnsi="Arial" w:cs="Arial"/>
                  <w:sz w:val="14"/>
                  <w:szCs w:val="14"/>
                  <w:lang w:val="en-US"/>
                </w:rPr>
                <w:fldChar w:fldCharType="end"/>
              </w:r>
            </w:moveFrom>
          </w:p>
        </w:tc>
        <w:tc>
          <w:tcPr>
            <w:tcW w:w="2842" w:type="dxa"/>
            <w:tcBorders>
              <w:top w:val="single" w:sz="4" w:space="0" w:color="auto"/>
              <w:left w:val="single" w:sz="4" w:space="0" w:color="auto"/>
              <w:bottom w:val="nil"/>
              <w:right w:val="single" w:sz="4" w:space="0" w:color="auto"/>
            </w:tcBorders>
            <w:shd w:val="clear" w:color="auto" w:fill="FFFF00"/>
          </w:tcPr>
          <w:p w14:paraId="22C7EA64" w14:textId="77777777" w:rsidR="00FC552B" w:rsidRPr="00FC552B" w:rsidDel="00025CF9" w:rsidRDefault="00FC552B" w:rsidP="00FC552B">
            <w:pPr>
              <w:spacing w:after="0"/>
              <w:rPr>
                <w:moveFrom w:id="174" w:author="CT chair" w:date="2021-06-09T11:45:00Z"/>
                <w:rFonts w:ascii="Arial" w:hAnsi="Arial" w:cs="Arial"/>
                <w:snapToGrid w:val="0"/>
                <w:color w:val="000000"/>
                <w:lang w:val="en-US"/>
              </w:rPr>
            </w:pPr>
            <w:moveFrom w:id="175" w:author="CT chair" w:date="2021-06-09T11:45:00Z">
              <w:r w:rsidRPr="00FC552B" w:rsidDel="00025CF9">
                <w:rPr>
                  <w:rFonts w:ascii="Arial" w:hAnsi="Arial" w:cs="Arial"/>
                  <w:snapToGrid w:val="0"/>
                  <w:color w:val="000000"/>
                  <w:lang w:val="en-US"/>
                </w:rPr>
                <w:t>Redirect Response</w:t>
              </w:r>
            </w:moveFrom>
          </w:p>
        </w:tc>
        <w:tc>
          <w:tcPr>
            <w:tcW w:w="1927" w:type="dxa"/>
            <w:gridSpan w:val="2"/>
            <w:tcBorders>
              <w:top w:val="single" w:sz="4" w:space="0" w:color="auto"/>
              <w:left w:val="single" w:sz="4" w:space="0" w:color="auto"/>
              <w:bottom w:val="nil"/>
              <w:right w:val="single" w:sz="4" w:space="0" w:color="auto"/>
            </w:tcBorders>
            <w:shd w:val="clear" w:color="auto" w:fill="FFFF00"/>
          </w:tcPr>
          <w:p w14:paraId="6A77BF70" w14:textId="77777777" w:rsidR="00FC552B" w:rsidRPr="00FC552B" w:rsidDel="00025CF9" w:rsidRDefault="00FC552B" w:rsidP="00FC552B">
            <w:pPr>
              <w:spacing w:after="0"/>
              <w:rPr>
                <w:moveFrom w:id="176" w:author="CT chair" w:date="2021-06-09T11:45:00Z"/>
                <w:rFonts w:ascii="Arial" w:hAnsi="Arial" w:cs="Arial"/>
                <w:color w:val="000000"/>
                <w:lang w:val="en-US"/>
              </w:rPr>
            </w:pPr>
            <w:moveFrom w:id="177" w:author="CT chair" w:date="2021-06-09T11:45:00Z">
              <w:r w:rsidRPr="00FC552B" w:rsidDel="00025CF9">
                <w:rPr>
                  <w:rFonts w:ascii="Arial" w:hAnsi="Arial" w:cs="Arial"/>
                  <w:color w:val="000000"/>
                  <w:lang w:val="en-US"/>
                </w:rPr>
                <w:t>ZTE</w:t>
              </w:r>
            </w:moveFrom>
          </w:p>
        </w:tc>
        <w:tc>
          <w:tcPr>
            <w:tcW w:w="1162" w:type="dxa"/>
            <w:tcBorders>
              <w:top w:val="single" w:sz="4" w:space="0" w:color="auto"/>
              <w:left w:val="single" w:sz="4" w:space="0" w:color="auto"/>
              <w:bottom w:val="nil"/>
              <w:right w:val="single" w:sz="4" w:space="0" w:color="auto"/>
            </w:tcBorders>
            <w:shd w:val="clear" w:color="auto" w:fill="FFFF00"/>
          </w:tcPr>
          <w:p w14:paraId="0EF825F9" w14:textId="77777777" w:rsidR="00FC552B" w:rsidRPr="00FC552B" w:rsidDel="00025CF9" w:rsidRDefault="00FC552B" w:rsidP="00FC552B">
            <w:pPr>
              <w:spacing w:after="0"/>
              <w:rPr>
                <w:moveFrom w:id="178" w:author="CT chair" w:date="2021-06-09T11:45:00Z"/>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0D585B7" w14:textId="77777777" w:rsidR="0057625E" w:rsidDel="00025CF9" w:rsidRDefault="0057625E" w:rsidP="0057625E">
            <w:pPr>
              <w:spacing w:after="0"/>
              <w:rPr>
                <w:moveFrom w:id="179" w:author="CT chair" w:date="2021-06-09T11:45:00Z"/>
                <w:rFonts w:ascii="Arial" w:hAnsi="Arial" w:cs="Arial"/>
                <w:lang w:val="en-US"/>
              </w:rPr>
            </w:pPr>
            <w:moveFrom w:id="180" w:author="CT chair" w:date="2021-06-09T11:45:00Z">
              <w:r w:rsidDel="00025CF9">
                <w:rPr>
                  <w:rFonts w:ascii="Arial" w:hAnsi="Arial" w:cs="Arial"/>
                  <w:lang w:val="en-US"/>
                </w:rPr>
                <w:t xml:space="preserve">Revision of </w:t>
              </w:r>
              <w:r w:rsidRPr="0057625E" w:rsidDel="00025CF9">
                <w:rPr>
                  <w:rFonts w:ascii="Arial" w:hAnsi="Arial" w:cs="Arial"/>
                  <w:lang w:val="en-US"/>
                </w:rPr>
                <w:t xml:space="preserve">C4-213219 </w:t>
              </w:r>
              <w:r w:rsidDel="00025CF9">
                <w:rPr>
                  <w:rFonts w:ascii="Arial" w:hAnsi="Arial" w:cs="Arial"/>
                  <w:lang w:val="en-US"/>
                </w:rPr>
                <w:t>in CR Pack 1028</w:t>
              </w:r>
            </w:moveFrom>
          </w:p>
          <w:p w14:paraId="7A77A986" w14:textId="77777777" w:rsidR="0057625E" w:rsidDel="00025CF9" w:rsidRDefault="0057625E" w:rsidP="0057625E">
            <w:pPr>
              <w:spacing w:after="0"/>
              <w:rPr>
                <w:moveFrom w:id="181" w:author="CT chair" w:date="2021-06-09T11:45:00Z"/>
                <w:rFonts w:ascii="Arial" w:hAnsi="Arial" w:cs="Arial"/>
                <w:lang w:val="en-US"/>
              </w:rPr>
            </w:pPr>
          </w:p>
          <w:p w14:paraId="5BAF7709" w14:textId="77777777" w:rsidR="0057625E" w:rsidRPr="0057625E" w:rsidDel="00025CF9" w:rsidRDefault="0057625E" w:rsidP="0057625E">
            <w:pPr>
              <w:spacing w:after="0"/>
              <w:rPr>
                <w:moveFrom w:id="182" w:author="CT chair" w:date="2021-06-09T11:45:00Z"/>
                <w:rFonts w:ascii="Arial" w:hAnsi="Arial" w:cs="Arial"/>
                <w:lang w:val="en-US"/>
              </w:rPr>
            </w:pPr>
            <w:moveFrom w:id="183" w:author="CT chair" w:date="2021-06-09T11:45:00Z">
              <w:r w:rsidRPr="0057625E" w:rsidDel="00025CF9">
                <w:rPr>
                  <w:rFonts w:ascii="Arial" w:hAnsi="Arial" w:cs="Arial"/>
                  <w:lang w:val="en-US"/>
                </w:rPr>
                <w:t>Rev1:</w:t>
              </w:r>
            </w:moveFrom>
          </w:p>
          <w:p w14:paraId="757669C3" w14:textId="77777777" w:rsidR="00FC552B" w:rsidRPr="00FC552B" w:rsidDel="00025CF9" w:rsidRDefault="0057625E" w:rsidP="0057625E">
            <w:pPr>
              <w:spacing w:after="0"/>
              <w:rPr>
                <w:moveFrom w:id="184" w:author="CT chair" w:date="2021-06-09T11:45:00Z"/>
                <w:rFonts w:ascii="Arial" w:hAnsi="Arial" w:cs="Arial"/>
                <w:lang w:val="en-US"/>
              </w:rPr>
            </w:pPr>
            <w:moveFrom w:id="185" w:author="CT chair" w:date="2021-06-09T11:45:00Z">
              <w:r w:rsidRPr="0057625E" w:rsidDel="00025CF9">
                <w:rPr>
                  <w:rFonts w:ascii="Arial" w:hAnsi="Arial" w:cs="Arial"/>
                  <w:lang w:val="en-US"/>
                </w:rPr>
                <w:t>Fix the issue discovered during implementing CRs, i.e. Revert the change on EapPayload.</w:t>
              </w:r>
            </w:moveFrom>
          </w:p>
        </w:tc>
      </w:tr>
      <w:moveFromRangeEnd w:id="168"/>
      <w:tr w:rsidR="00FC552B" w:rsidRPr="00FC552B" w14:paraId="4D5E1C1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D60AC28" w14:textId="77777777" w:rsidR="00FC552B" w:rsidRPr="00FC552B" w:rsidRDefault="00B430BA" w:rsidP="00FC552B">
            <w:pPr>
              <w:spacing w:after="0"/>
              <w:rPr>
                <w:rFonts w:ascii="Arial" w:hAnsi="Arial" w:cs="Arial"/>
                <w:color w:val="000000"/>
                <w:sz w:val="14"/>
                <w:szCs w:val="14"/>
                <w:lang w:val="en-US"/>
              </w:rPr>
            </w:pPr>
            <w:hyperlink r:id="rId96"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FFFF00"/>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F5B160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E46F3D">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09F09D9" w14:textId="77777777" w:rsidR="00FC552B" w:rsidRPr="00FC552B" w:rsidRDefault="00B430BA" w:rsidP="00FC552B">
            <w:pPr>
              <w:spacing w:after="0"/>
              <w:rPr>
                <w:rFonts w:ascii="Arial" w:hAnsi="Arial" w:cs="Arial"/>
                <w:color w:val="000000"/>
                <w:sz w:val="14"/>
                <w:szCs w:val="14"/>
                <w:lang w:val="en-US"/>
              </w:rPr>
            </w:pPr>
            <w:hyperlink r:id="rId97"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FFFF00"/>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842B86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4C2F2F" w:rsidRPr="00FC552B" w14:paraId="61B7211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25DBA86"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FCF8368" w14:textId="77777777" w:rsidR="004C2F2F" w:rsidRPr="00FC552B" w:rsidRDefault="00B430BA" w:rsidP="00351268">
            <w:pPr>
              <w:spacing w:after="0"/>
              <w:rPr>
                <w:rFonts w:ascii="Arial" w:hAnsi="Arial" w:cs="Arial"/>
                <w:color w:val="000000"/>
                <w:sz w:val="14"/>
                <w:szCs w:val="14"/>
                <w:lang w:val="en-US"/>
              </w:rPr>
            </w:pPr>
            <w:hyperlink r:id="rId98" w:history="1">
              <w:r w:rsidR="004C2F2F"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FFFF00"/>
          </w:tcPr>
          <w:p w14:paraId="06F11024" w14:textId="77777777"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14:paraId="6904E328"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xml:space="preserve">Huawei, </w:t>
            </w:r>
            <w:proofErr w:type="spellStart"/>
            <w:r w:rsidRPr="00FC552B">
              <w:rPr>
                <w:rFonts w:ascii="Arial" w:hAnsi="Arial" w:cs="Arial"/>
                <w:color w:val="000000"/>
                <w:lang w:val="en-US"/>
              </w:rPr>
              <w:t>HiSilicon</w:t>
            </w:r>
            <w:proofErr w:type="spellEnd"/>
            <w:r w:rsidRPr="00FC552B">
              <w:rPr>
                <w:rFonts w:ascii="Arial" w:hAnsi="Arial" w:cs="Arial"/>
                <w:color w:val="000000"/>
                <w:lang w:val="en-US"/>
              </w:rPr>
              <w:t xml:space="preserve"> / Bill</w:t>
            </w:r>
          </w:p>
        </w:tc>
        <w:tc>
          <w:tcPr>
            <w:tcW w:w="1162" w:type="dxa"/>
            <w:tcBorders>
              <w:top w:val="single" w:sz="4" w:space="0" w:color="auto"/>
              <w:left w:val="single" w:sz="4" w:space="0" w:color="auto"/>
              <w:bottom w:val="nil"/>
              <w:right w:val="single" w:sz="4" w:space="0" w:color="auto"/>
            </w:tcBorders>
            <w:shd w:val="clear" w:color="auto" w:fill="FFFF00"/>
          </w:tcPr>
          <w:p w14:paraId="7B8B6A91"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E84323D" w14:textId="77777777"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4C2F2F" w:rsidRDefault="004C2F2F" w:rsidP="00351268">
            <w:pPr>
              <w:spacing w:after="0"/>
              <w:rPr>
                <w:rFonts w:ascii="Arial" w:hAnsi="Arial" w:cs="Arial"/>
                <w:lang w:val="en-US"/>
              </w:rPr>
            </w:pPr>
          </w:p>
          <w:p w14:paraId="226D99EF" w14:textId="77777777" w:rsidR="004C2F2F" w:rsidRPr="00FC552B" w:rsidRDefault="004C2F2F" w:rsidP="00351268">
            <w:pPr>
              <w:spacing w:after="0"/>
              <w:rPr>
                <w:rFonts w:ascii="Arial" w:hAnsi="Arial" w:cs="Arial"/>
                <w:lang w:val="en-US"/>
              </w:rPr>
            </w:pPr>
            <w:r>
              <w:rPr>
                <w:rFonts w:ascii="Arial" w:hAnsi="Arial" w:cs="Arial"/>
                <w:lang w:val="en-US"/>
              </w:rPr>
              <w:t xml:space="preserve">Rev 1: Correction of the </w:t>
            </w:r>
            <w:proofErr w:type="spellStart"/>
            <w:r>
              <w:rPr>
                <w:rFonts w:ascii="Arial" w:hAnsi="Arial" w:cs="Arial"/>
                <w:lang w:val="en-US"/>
              </w:rPr>
              <w:t>OpenAPI</w:t>
            </w:r>
            <w:proofErr w:type="spellEnd"/>
          </w:p>
        </w:tc>
      </w:tr>
      <w:tr w:rsidR="004C2F2F" w:rsidRPr="00FC552B" w14:paraId="2CE7A52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97D6332"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7FC7732" w14:textId="77777777" w:rsidR="004C2F2F" w:rsidRPr="00FC552B" w:rsidRDefault="00B430BA" w:rsidP="00351268">
            <w:pPr>
              <w:spacing w:after="0"/>
              <w:rPr>
                <w:rFonts w:ascii="Arial" w:hAnsi="Arial" w:cs="Arial"/>
                <w:color w:val="000000"/>
                <w:sz w:val="14"/>
                <w:szCs w:val="14"/>
                <w:lang w:val="en-US"/>
              </w:rPr>
            </w:pPr>
            <w:hyperlink r:id="rId99" w:history="1">
              <w:r w:rsidR="004C2F2F"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FFFF00"/>
          </w:tcPr>
          <w:p w14:paraId="4B756FF0" w14:textId="77777777"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14:paraId="73541B8F"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xml:space="preserve">Huawei, </w:t>
            </w:r>
            <w:proofErr w:type="spellStart"/>
            <w:r w:rsidRPr="00FC552B">
              <w:rPr>
                <w:rFonts w:ascii="Arial" w:hAnsi="Arial" w:cs="Arial"/>
                <w:color w:val="000000"/>
                <w:lang w:val="en-US"/>
              </w:rPr>
              <w:t>HiSilicon</w:t>
            </w:r>
            <w:proofErr w:type="spellEnd"/>
            <w:r w:rsidRPr="00FC552B">
              <w:rPr>
                <w:rFonts w:ascii="Arial" w:hAnsi="Arial" w:cs="Arial"/>
                <w:color w:val="000000"/>
                <w:lang w:val="en-US"/>
              </w:rPr>
              <w:t xml:space="preserve"> / Bill</w:t>
            </w:r>
          </w:p>
        </w:tc>
        <w:tc>
          <w:tcPr>
            <w:tcW w:w="1162" w:type="dxa"/>
            <w:tcBorders>
              <w:top w:val="single" w:sz="4" w:space="0" w:color="auto"/>
              <w:left w:val="single" w:sz="4" w:space="0" w:color="auto"/>
              <w:bottom w:val="nil"/>
              <w:right w:val="single" w:sz="4" w:space="0" w:color="auto"/>
            </w:tcBorders>
            <w:shd w:val="clear" w:color="auto" w:fill="FFFF00"/>
          </w:tcPr>
          <w:p w14:paraId="7CB220D3"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8A243CC" w14:textId="77777777"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4C2F2F" w:rsidRDefault="004C2F2F" w:rsidP="00351268">
            <w:pPr>
              <w:spacing w:after="0"/>
              <w:rPr>
                <w:rFonts w:ascii="Arial" w:hAnsi="Arial" w:cs="Arial"/>
                <w:lang w:val="en-US"/>
              </w:rPr>
            </w:pPr>
          </w:p>
          <w:p w14:paraId="502EC27A" w14:textId="77777777" w:rsidR="004C2F2F" w:rsidRPr="00FC552B" w:rsidRDefault="004C2F2F" w:rsidP="00351268">
            <w:pPr>
              <w:spacing w:after="0"/>
              <w:rPr>
                <w:rFonts w:ascii="Arial" w:hAnsi="Arial" w:cs="Arial"/>
                <w:lang w:val="en-US"/>
              </w:rPr>
            </w:pPr>
            <w:r>
              <w:rPr>
                <w:rFonts w:ascii="Arial" w:hAnsi="Arial" w:cs="Arial"/>
                <w:lang w:val="en-US"/>
              </w:rPr>
              <w:t xml:space="preserve">Rev 1: Correction of the </w:t>
            </w:r>
            <w:proofErr w:type="spellStart"/>
            <w:r>
              <w:rPr>
                <w:rFonts w:ascii="Arial" w:hAnsi="Arial" w:cs="Arial"/>
                <w:lang w:val="en-US"/>
              </w:rPr>
              <w:t>OpenAPI</w:t>
            </w:r>
            <w:proofErr w:type="spellEnd"/>
          </w:p>
        </w:tc>
      </w:tr>
      <w:tr w:rsidR="00FC552B" w:rsidRPr="00FC552B" w14:paraId="444360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43E8BB" w14:textId="77777777" w:rsidR="00FC552B" w:rsidRPr="00FC552B" w:rsidRDefault="00B430BA" w:rsidP="00FC552B">
            <w:pPr>
              <w:spacing w:after="0"/>
              <w:rPr>
                <w:rFonts w:ascii="Arial" w:hAnsi="Arial" w:cs="Arial"/>
                <w:color w:val="000000"/>
                <w:sz w:val="14"/>
                <w:szCs w:val="14"/>
                <w:lang w:val="en-US"/>
              </w:rPr>
            </w:pPr>
            <w:hyperlink r:id="rId100"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FFFF00"/>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FFFF00"/>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3C59AAC9"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AAB2C9A" w14:textId="77777777" w:rsidR="00FC552B" w:rsidRPr="00FC552B" w:rsidRDefault="00B430BA" w:rsidP="00FC552B">
            <w:pPr>
              <w:spacing w:after="0"/>
              <w:rPr>
                <w:rFonts w:ascii="Arial" w:hAnsi="Arial" w:cs="Arial"/>
                <w:color w:val="000000"/>
                <w:sz w:val="14"/>
                <w:szCs w:val="14"/>
                <w:lang w:val="en-US"/>
              </w:rPr>
            </w:pPr>
            <w:hyperlink r:id="rId101"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FFFF00"/>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52CDA6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FC552B" w:rsidRPr="00FC552B" w14:paraId="50811B8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C86F21" w14:textId="77777777" w:rsidR="00FC552B" w:rsidRPr="00FC552B" w:rsidRDefault="00B430BA" w:rsidP="00FC552B">
            <w:pPr>
              <w:spacing w:after="0"/>
              <w:rPr>
                <w:rFonts w:ascii="Arial" w:hAnsi="Arial" w:cs="Arial"/>
                <w:color w:val="000000"/>
                <w:sz w:val="14"/>
                <w:szCs w:val="14"/>
                <w:lang w:val="en-US"/>
              </w:rPr>
            </w:pPr>
            <w:hyperlink r:id="rId102" w:history="1">
              <w:r w:rsidR="00FC552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5C2006"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457A9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7DE39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90790F"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3938132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29DC6EF" w14:textId="77777777" w:rsidR="00FC552B" w:rsidRPr="00FC552B" w:rsidRDefault="00B430BA"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E5A76D"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A54C9F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1D468CF"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CC5BED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E46F3D">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FC552B" w:rsidRPr="00FC552B" w14:paraId="26811CE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1A3215" w14:textId="77777777" w:rsidR="00FC552B" w:rsidRPr="00FC552B" w:rsidRDefault="00B430BA" w:rsidP="00FC552B">
            <w:pPr>
              <w:spacing w:after="0"/>
              <w:rPr>
                <w:rFonts w:ascii="Arial" w:hAnsi="Arial" w:cs="Arial"/>
                <w:color w:val="000000"/>
                <w:sz w:val="14"/>
                <w:szCs w:val="14"/>
                <w:lang w:val="en-US"/>
              </w:rPr>
            </w:pPr>
            <w:hyperlink r:id="rId104" w:history="1">
              <w:r w:rsidR="00FC552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FFFF00"/>
          </w:tcPr>
          <w:p w14:paraId="3C00347C"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6EEA3F4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B89820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54DD8C0"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3E8EC4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0BFE7F2" w14:textId="77777777" w:rsidR="00FC552B" w:rsidRPr="00FC552B" w:rsidRDefault="00B430BA" w:rsidP="00FC552B">
            <w:pPr>
              <w:spacing w:after="0"/>
              <w:rPr>
                <w:rFonts w:ascii="Arial" w:hAnsi="Arial" w:cs="Arial"/>
                <w:color w:val="000000"/>
                <w:sz w:val="14"/>
                <w:szCs w:val="14"/>
                <w:lang w:val="en-US"/>
              </w:rPr>
            </w:pPr>
            <w:hyperlink r:id="rId105" w:history="1">
              <w:r w:rsidR="00FC552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FFFF00"/>
          </w:tcPr>
          <w:p w14:paraId="3D320D2D"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14:paraId="4430552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0D3FC94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318A7C4"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3BF5854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FBDBE1E" w14:textId="77777777" w:rsidR="00FC552B" w:rsidRPr="00FC552B" w:rsidRDefault="00B430BA" w:rsidP="00FC552B">
            <w:pPr>
              <w:spacing w:after="0"/>
              <w:rPr>
                <w:rFonts w:ascii="Arial" w:hAnsi="Arial" w:cs="Arial"/>
                <w:color w:val="000000"/>
                <w:sz w:val="14"/>
                <w:szCs w:val="14"/>
                <w:lang w:val="en-US"/>
              </w:rPr>
            </w:pPr>
            <w:hyperlink r:id="rId106" w:history="1">
              <w:r w:rsidR="00FC552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FFFF00"/>
          </w:tcPr>
          <w:p w14:paraId="2D33734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14:paraId="29D9E6F9"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277EAE2F"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1ECFEB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4A2A3F6" w14:textId="77777777" w:rsidR="00FC552B" w:rsidRPr="00FC552B" w:rsidRDefault="00B430BA" w:rsidP="00FC552B">
            <w:pPr>
              <w:spacing w:after="0"/>
              <w:rPr>
                <w:rFonts w:ascii="Arial" w:hAnsi="Arial" w:cs="Arial"/>
                <w:color w:val="000000"/>
                <w:sz w:val="14"/>
                <w:szCs w:val="14"/>
                <w:lang w:val="en-US"/>
              </w:rPr>
            </w:pPr>
            <w:hyperlink r:id="rId107"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FFFF00"/>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36990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7CA9839" w14:textId="77777777" w:rsidR="00FC552B" w:rsidRPr="00FC552B" w:rsidRDefault="00B430BA"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FFFF00"/>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6EB8F4A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E46F3D">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2F6A67" w14:textId="77777777" w:rsidR="00B413CC" w:rsidRPr="00B413CC" w:rsidRDefault="00B430BA" w:rsidP="00B413CC">
            <w:pPr>
              <w:spacing w:after="0"/>
              <w:rPr>
                <w:rFonts w:ascii="Arial" w:hAnsi="Arial" w:cs="Arial"/>
                <w:color w:val="000000"/>
                <w:sz w:val="14"/>
                <w:szCs w:val="14"/>
                <w:lang w:val="en-US"/>
              </w:rPr>
            </w:pPr>
            <w:hyperlink r:id="rId109"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FFFF00"/>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EADB3E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0907BC9" w14:textId="77777777" w:rsidR="00B413CC" w:rsidRPr="00B413CC" w:rsidRDefault="00B430BA" w:rsidP="00B413CC">
            <w:pPr>
              <w:spacing w:after="0"/>
              <w:rPr>
                <w:rFonts w:ascii="Arial" w:hAnsi="Arial" w:cs="Arial"/>
                <w:color w:val="000000"/>
                <w:sz w:val="14"/>
                <w:szCs w:val="14"/>
                <w:lang w:val="en-US"/>
              </w:rPr>
            </w:pPr>
            <w:hyperlink r:id="rId110"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3C286D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E46F3D">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162"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1F8DC0" w14:textId="77777777" w:rsidR="00B413CC" w:rsidRPr="00B413CC" w:rsidRDefault="00B430BA" w:rsidP="00B413CC">
            <w:pPr>
              <w:spacing w:after="0"/>
              <w:rPr>
                <w:rFonts w:ascii="Arial" w:hAnsi="Arial" w:cs="Arial"/>
                <w:color w:val="000000"/>
                <w:sz w:val="14"/>
                <w:szCs w:val="14"/>
                <w:lang w:val="en-US"/>
              </w:rPr>
            </w:pPr>
            <w:hyperlink r:id="rId111"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EEDDBE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6E1D04" w14:textId="77777777" w:rsidR="00B413CC" w:rsidRPr="00B413CC" w:rsidRDefault="00B430BA" w:rsidP="00B413CC">
            <w:pPr>
              <w:spacing w:after="0"/>
              <w:rPr>
                <w:rFonts w:ascii="Arial" w:hAnsi="Arial" w:cs="Arial"/>
                <w:color w:val="000000"/>
                <w:sz w:val="14"/>
                <w:szCs w:val="14"/>
                <w:lang w:val="en-US"/>
              </w:rPr>
            </w:pPr>
            <w:hyperlink r:id="rId112"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7F65339"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67FCF48" w14:textId="77777777" w:rsidR="00B413CC" w:rsidRPr="00B413CC" w:rsidRDefault="00B430BA" w:rsidP="00B413CC">
            <w:pPr>
              <w:spacing w:after="0"/>
              <w:rPr>
                <w:rFonts w:ascii="Arial" w:hAnsi="Arial" w:cs="Arial"/>
                <w:color w:val="000000"/>
                <w:sz w:val="14"/>
                <w:szCs w:val="14"/>
                <w:lang w:val="en-US"/>
              </w:rPr>
            </w:pPr>
            <w:hyperlink r:id="rId113"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 xml:space="preserve">Corrections on </w:t>
            </w:r>
            <w:proofErr w:type="spellStart"/>
            <w:r w:rsidRPr="00B413CC">
              <w:rPr>
                <w:rFonts w:ascii="Arial" w:hAnsi="Arial" w:cs="Arial"/>
                <w:snapToGrid w:val="0"/>
                <w:color w:val="000000"/>
                <w:lang w:val="en-US"/>
              </w:rPr>
              <w:t>Nudsf</w:t>
            </w:r>
            <w:proofErr w:type="spellEnd"/>
            <w:r w:rsidRPr="00B413CC">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5B264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850FF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6" w:author="CT chair" w:date="2021-06-11T11:2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7" w:author="CT chair" w:date="2021-06-11T11:27: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8" w:author="CT chair" w:date="2021-06-11T11:27:00Z">
              <w:tcPr>
                <w:tcW w:w="817" w:type="dxa"/>
                <w:gridSpan w:val="2"/>
                <w:tcBorders>
                  <w:top w:val="single" w:sz="4" w:space="0" w:color="auto"/>
                  <w:left w:val="single" w:sz="18" w:space="0" w:color="auto"/>
                  <w:bottom w:val="single" w:sz="4" w:space="0" w:color="auto"/>
                </w:tcBorders>
                <w:shd w:val="clear" w:color="auto" w:fill="auto"/>
              </w:tcPr>
            </w:tcPrChange>
          </w:tcPr>
          <w:p w14:paraId="5C849BD9" w14:textId="3154EE8B" w:rsidR="00A32D22" w:rsidRPr="00107C20" w:rsidRDefault="00850FFF" w:rsidP="002A3262">
            <w:pPr>
              <w:spacing w:after="0"/>
              <w:rPr>
                <w:rFonts w:ascii="Arial" w:hAnsi="Arial" w:cs="Arial"/>
                <w:b/>
                <w:bCs/>
                <w:lang w:val="en-US"/>
              </w:rPr>
            </w:pPr>
            <w:ins w:id="189" w:author="CT chair" w:date="2021-06-11T11:27:00Z">
              <w:r w:rsidRPr="00850FF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0" w:author="CT chair" w:date="2021-06-11T11:27:00Z">
              <w:tcPr>
                <w:tcW w:w="2407" w:type="dxa"/>
                <w:gridSpan w:val="2"/>
                <w:tcBorders>
                  <w:top w:val="single" w:sz="4" w:space="0" w:color="auto"/>
                  <w:bottom w:val="single" w:sz="4" w:space="0" w:color="auto"/>
                </w:tcBorders>
                <w:shd w:val="clear" w:color="auto" w:fill="auto"/>
              </w:tcPr>
            </w:tcPrChange>
          </w:tcPr>
          <w:p w14:paraId="665BB4B6" w14:textId="2250290F" w:rsidR="00A32D22" w:rsidRPr="00107C20" w:rsidRDefault="00850FFF" w:rsidP="002A3262">
            <w:pPr>
              <w:spacing w:after="0"/>
              <w:rPr>
                <w:rFonts w:ascii="Arial" w:eastAsia="MS Mincho" w:hAnsi="Arial" w:cs="Arial"/>
                <w:b/>
              </w:rPr>
            </w:pPr>
            <w:ins w:id="191" w:author="CT chair" w:date="2021-06-11T11:27:00Z">
              <w:r w:rsidRPr="00850FFF">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Change w:id="192" w:author="CT chair" w:date="2021-06-11T11:27:00Z">
              <w:tcPr>
                <w:tcW w:w="802" w:type="dxa"/>
                <w:gridSpan w:val="2"/>
                <w:tcBorders>
                  <w:top w:val="single" w:sz="4" w:space="0" w:color="auto"/>
                  <w:bottom w:val="single" w:sz="4" w:space="0" w:color="auto"/>
                </w:tcBorders>
                <w:shd w:val="clear" w:color="auto" w:fill="auto"/>
              </w:tcPr>
            </w:tcPrChange>
          </w:tcPr>
          <w:p w14:paraId="6730A4FF" w14:textId="7843E0C3" w:rsidR="00A32D22" w:rsidRPr="00107C20" w:rsidRDefault="00850FFF" w:rsidP="002A3262">
            <w:pPr>
              <w:spacing w:after="0"/>
              <w:rPr>
                <w:rFonts w:ascii="Arial" w:eastAsia="MS Mincho" w:hAnsi="Arial" w:cs="Arial"/>
                <w:sz w:val="14"/>
                <w:szCs w:val="14"/>
              </w:rPr>
            </w:pPr>
            <w:ins w:id="193" w:author="CT chair" w:date="2021-06-11T11:27:00Z">
              <w:r w:rsidRPr="00850FFF">
                <w:rPr>
                  <w:rFonts w:ascii="Arial" w:eastAsia="MS Mincho" w:hAnsi="Arial" w:cs="Arial"/>
                  <w:sz w:val="14"/>
                  <w:szCs w:val="14"/>
                </w:rPr>
                <w:fldChar w:fldCharType="begin"/>
              </w:r>
              <w:r w:rsidRPr="00850FFF">
                <w:rPr>
                  <w:rFonts w:ascii="Arial" w:eastAsia="MS Mincho" w:hAnsi="Arial" w:cs="Arial"/>
                  <w:sz w:val="14"/>
                  <w:szCs w:val="14"/>
                </w:rPr>
                <w:instrText xml:space="preserve"> HYPERLINK "https://www.3gpp.org/ftp/tsg_ct/TSG_CT/TSGC_92e/Docs/CP-211309.zip" </w:instrText>
              </w:r>
              <w:r w:rsidRPr="00850FFF">
                <w:rPr>
                  <w:rFonts w:ascii="Arial" w:eastAsia="MS Mincho" w:hAnsi="Arial" w:cs="Arial"/>
                  <w:sz w:val="14"/>
                  <w:szCs w:val="14"/>
                </w:rPr>
                <w:fldChar w:fldCharType="separate"/>
              </w:r>
              <w:r w:rsidRPr="00850FFF">
                <w:rPr>
                  <w:rStyle w:val="Lienhypertexte"/>
                  <w:rFonts w:ascii="Arial" w:eastAsia="MS Mincho" w:hAnsi="Arial" w:cs="Arial"/>
                  <w:sz w:val="14"/>
                  <w:szCs w:val="14"/>
                </w:rPr>
                <w:t>CP-211309</w:t>
              </w:r>
              <w:r w:rsidRPr="00850FFF">
                <w:rPr>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194" w:author="CT chair" w:date="2021-06-11T11:27:00Z">
              <w:tcPr>
                <w:tcW w:w="2842" w:type="dxa"/>
                <w:gridSpan w:val="2"/>
                <w:tcBorders>
                  <w:top w:val="single" w:sz="4" w:space="0" w:color="auto"/>
                  <w:bottom w:val="single" w:sz="4" w:space="0" w:color="auto"/>
                </w:tcBorders>
                <w:shd w:val="clear" w:color="auto" w:fill="auto"/>
              </w:tcPr>
            </w:tcPrChange>
          </w:tcPr>
          <w:p w14:paraId="5036C6A4" w14:textId="5F12A182" w:rsidR="00A32D22" w:rsidRPr="00850FFF" w:rsidRDefault="00850FFF" w:rsidP="002A3262">
            <w:pPr>
              <w:spacing w:after="0"/>
              <w:rPr>
                <w:rFonts w:ascii="Arial" w:eastAsia="MS Mincho" w:hAnsi="Arial"/>
                <w:lang w:val="fr-FR"/>
                <w:rPrChange w:id="195" w:author="CT chair" w:date="2021-06-11T11:27:00Z">
                  <w:rPr>
                    <w:rFonts w:ascii="Arial" w:eastAsia="MS Mincho" w:hAnsi="Arial" w:cs="Arial"/>
                  </w:rPr>
                </w:rPrChange>
              </w:rPr>
            </w:pPr>
            <w:ins w:id="196" w:author="CT chair" w:date="2021-06-11T11:27:00Z">
              <w:r w:rsidRPr="00850FFF">
                <w:rPr>
                  <w:rFonts w:ascii="Arial" w:eastAsia="MS Mincho" w:hAnsi="Arial" w:cs="Arial"/>
                  <w:lang w:val="fr-FR"/>
                </w:rPr>
                <w:t>TR 21.916 v.2.0.0 on Rel-16 description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97" w:author="CT chair" w:date="2021-06-11T11:27:00Z">
              <w:tcPr>
                <w:tcW w:w="1927" w:type="dxa"/>
                <w:gridSpan w:val="3"/>
                <w:tcBorders>
                  <w:top w:val="single" w:sz="4" w:space="0" w:color="auto"/>
                  <w:bottom w:val="single" w:sz="4" w:space="0" w:color="auto"/>
                </w:tcBorders>
                <w:shd w:val="clear" w:color="auto" w:fill="auto"/>
              </w:tcPr>
            </w:tcPrChange>
          </w:tcPr>
          <w:p w14:paraId="606F7305" w14:textId="68CADE0D" w:rsidR="00A32D22" w:rsidRPr="00107C20" w:rsidRDefault="00850FFF" w:rsidP="002A3262">
            <w:pPr>
              <w:spacing w:after="0"/>
              <w:rPr>
                <w:rFonts w:ascii="Arial" w:eastAsia="MS Mincho" w:hAnsi="Arial" w:cs="Arial"/>
              </w:rPr>
            </w:pPr>
            <w:ins w:id="198" w:author="CT chair" w:date="2021-06-11T11:27:00Z">
              <w:r w:rsidRPr="00850FFF">
                <w:rPr>
                  <w:rFonts w:ascii="Arial" w:eastAsia="MS Mincho" w:hAnsi="Arial" w:cs="Arial"/>
                </w:rPr>
                <w:t>ETSI MCC</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199" w:author="CT chair" w:date="2021-06-11T11:27:00Z">
              <w:tcPr>
                <w:tcW w:w="1162" w:type="dxa"/>
                <w:gridSpan w:val="2"/>
                <w:tcBorders>
                  <w:top w:val="single" w:sz="4" w:space="0" w:color="auto"/>
                  <w:bottom w:val="single" w:sz="4" w:space="0" w:color="auto"/>
                </w:tcBorders>
                <w:shd w:val="clear" w:color="auto" w:fill="auto"/>
              </w:tcPr>
            </w:tcPrChange>
          </w:tcPr>
          <w:p w14:paraId="2E9C60CF" w14:textId="49B59328" w:rsidR="00A32D22" w:rsidRPr="00107C20" w:rsidRDefault="00850FFF" w:rsidP="002A3262">
            <w:pPr>
              <w:spacing w:after="0"/>
              <w:rPr>
                <w:rFonts w:ascii="Arial" w:hAnsi="Arial" w:cs="Arial"/>
                <w:color w:val="000000"/>
                <w:lang w:val="en-US"/>
              </w:rPr>
            </w:pPr>
            <w:ins w:id="200" w:author="CT chair" w:date="2021-06-11T11:27:00Z">
              <w:r w:rsidRPr="00850FFF">
                <w:rPr>
                  <w:rFonts w:ascii="Arial" w:hAnsi="Arial" w:cs="Arial"/>
                  <w:color w:val="000000"/>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201" w:author="CT chair" w:date="2021-06-11T11:27:00Z">
              <w:tcPr>
                <w:tcW w:w="5752" w:type="dxa"/>
                <w:gridSpan w:val="2"/>
                <w:tcBorders>
                  <w:top w:val="single" w:sz="4" w:space="0" w:color="auto"/>
                  <w:bottom w:val="single" w:sz="4" w:space="0" w:color="auto"/>
                  <w:right w:val="single" w:sz="18" w:space="0" w:color="auto"/>
                </w:tcBorders>
              </w:tcPr>
            </w:tcPrChange>
          </w:tcPr>
          <w:p w14:paraId="403A9E72" w14:textId="55DB37BA" w:rsidR="00A32D22" w:rsidRPr="00107C20" w:rsidRDefault="00850FFF" w:rsidP="002A3262">
            <w:pPr>
              <w:spacing w:after="0"/>
              <w:rPr>
                <w:rFonts w:ascii="Arial" w:hAnsi="Arial" w:cs="Arial"/>
                <w:lang w:val="en-US"/>
              </w:rPr>
            </w:pPr>
            <w:ins w:id="202" w:author="CT chair" w:date="2021-06-11T11:27:00Z">
              <w:r w:rsidRPr="00850FFF">
                <w:rPr>
                  <w:rFonts w:ascii="Arial" w:hAnsi="Arial" w:cs="Arial"/>
                  <w:lang w:val="en-US"/>
                </w:rPr>
                <w:t> </w:t>
              </w:r>
            </w:ins>
          </w:p>
        </w:tc>
      </w:tr>
      <w:tr w:rsidR="0014249A" w:rsidRPr="000472D1" w14:paraId="7D135CA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710AE05" w14:textId="77777777" w:rsidR="00CB4BA7" w:rsidRPr="00CB4BA7" w:rsidRDefault="00B430BA" w:rsidP="00CB4BA7">
            <w:pPr>
              <w:spacing w:after="0"/>
              <w:rPr>
                <w:rFonts w:ascii="Arial" w:hAnsi="Arial" w:cs="Arial"/>
                <w:color w:val="000000"/>
                <w:sz w:val="14"/>
                <w:szCs w:val="14"/>
                <w:lang w:val="en-US"/>
              </w:rPr>
            </w:pPr>
            <w:hyperlink r:id="rId114"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FFFF00"/>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FFFF00"/>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13B9BF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3DF8A6" w14:textId="77777777" w:rsidR="00CB4BA7" w:rsidRPr="00CB4BA7" w:rsidRDefault="00B430BA" w:rsidP="00CB4BA7">
            <w:pPr>
              <w:spacing w:after="0"/>
              <w:rPr>
                <w:rFonts w:ascii="Arial" w:hAnsi="Arial" w:cs="Arial"/>
                <w:color w:val="000000"/>
                <w:sz w:val="14"/>
                <w:szCs w:val="14"/>
                <w:lang w:val="en-US"/>
              </w:rPr>
            </w:pPr>
            <w:hyperlink r:id="rId115"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FFFF00"/>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7F992AF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212FC9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3DAF973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BD1EDA3" w14:textId="77777777" w:rsidR="00CB4BA7" w:rsidRPr="00CB4BA7" w:rsidRDefault="00B430BA" w:rsidP="00CB4BA7">
            <w:pPr>
              <w:spacing w:after="0"/>
              <w:rPr>
                <w:rFonts w:ascii="Arial" w:hAnsi="Arial" w:cs="Arial"/>
                <w:color w:val="000000"/>
                <w:sz w:val="14"/>
                <w:szCs w:val="14"/>
                <w:lang w:val="en-US"/>
              </w:rPr>
            </w:pPr>
            <w:hyperlink r:id="rId116" w:history="1">
              <w:r w:rsidR="00CB4BA7"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FFFF00"/>
          </w:tcPr>
          <w:p w14:paraId="5F963C89"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Application Layer Support for </w:t>
            </w:r>
            <w:proofErr w:type="spellStart"/>
            <w:r w:rsidRPr="00CB4BA7">
              <w:rPr>
                <w:rFonts w:ascii="Arial" w:hAnsi="Arial" w:cs="Arial"/>
                <w:snapToGrid w:val="0"/>
                <w:color w:val="000000"/>
                <w:lang w:val="en-US"/>
              </w:rPr>
              <w:t>Uncrewed</w:t>
            </w:r>
            <w:proofErr w:type="spellEnd"/>
            <w:r w:rsidRPr="00CB4BA7">
              <w:rPr>
                <w:rFonts w:ascii="Arial" w:hAnsi="Arial" w:cs="Arial"/>
                <w:snapToGrid w:val="0"/>
                <w:color w:val="000000"/>
                <w:lang w:val="en-US"/>
              </w:rPr>
              <w:t xml:space="preserve"> Aerial Systems (UAS)</w:t>
            </w:r>
          </w:p>
        </w:tc>
        <w:tc>
          <w:tcPr>
            <w:tcW w:w="1927" w:type="dxa"/>
            <w:gridSpan w:val="2"/>
            <w:tcBorders>
              <w:top w:val="single" w:sz="4" w:space="0" w:color="auto"/>
              <w:left w:val="single" w:sz="4" w:space="0" w:color="auto"/>
              <w:bottom w:val="nil"/>
              <w:right w:val="single" w:sz="4" w:space="0" w:color="auto"/>
            </w:tcBorders>
            <w:shd w:val="clear" w:color="auto" w:fill="FFFF00"/>
          </w:tcPr>
          <w:p w14:paraId="219D480F"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29E23DB1"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7658BC3"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EB89FE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2E43300" w14:textId="77777777" w:rsidR="00CB4BA7" w:rsidRPr="00CB4BA7" w:rsidRDefault="00B430BA" w:rsidP="00CB4BA7">
            <w:pPr>
              <w:spacing w:after="0"/>
              <w:rPr>
                <w:rFonts w:ascii="Arial" w:hAnsi="Arial" w:cs="Arial"/>
                <w:color w:val="000000"/>
                <w:sz w:val="14"/>
                <w:szCs w:val="14"/>
                <w:lang w:val="en-US"/>
              </w:rPr>
            </w:pPr>
            <w:hyperlink r:id="rId117" w:history="1">
              <w:r w:rsidR="00CB4BA7"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FFFF00"/>
          </w:tcPr>
          <w:p w14:paraId="6785810E"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FFFF00"/>
          </w:tcPr>
          <w:p w14:paraId="07B4F2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3BB2DA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ED3CEF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4E6EBE8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DDE56DE" w14:textId="77777777" w:rsidR="00CB4BA7" w:rsidRPr="00CB4BA7" w:rsidRDefault="00B430BA" w:rsidP="00CB4BA7">
            <w:pPr>
              <w:spacing w:after="0"/>
              <w:rPr>
                <w:rFonts w:ascii="Arial" w:hAnsi="Arial" w:cs="Arial"/>
                <w:color w:val="000000"/>
                <w:sz w:val="14"/>
                <w:szCs w:val="14"/>
                <w:lang w:val="en-US"/>
              </w:rPr>
            </w:pPr>
            <w:hyperlink r:id="rId118" w:history="1">
              <w:r w:rsidR="00CB4BA7"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FFFF00"/>
          </w:tcPr>
          <w:p w14:paraId="35B760E9"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14:paraId="570D9173"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91DB91"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CA12E00"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2F04E7" w14:textId="77777777" w:rsidR="00CB4BA7" w:rsidRPr="00CB4BA7" w:rsidRDefault="00B430BA" w:rsidP="00CB4BA7">
            <w:pPr>
              <w:spacing w:after="0"/>
              <w:rPr>
                <w:rFonts w:ascii="Arial" w:hAnsi="Arial" w:cs="Arial"/>
                <w:color w:val="000000"/>
                <w:sz w:val="14"/>
                <w:szCs w:val="14"/>
                <w:lang w:val="en-US"/>
              </w:rPr>
            </w:pPr>
            <w:hyperlink r:id="rId119"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FFFF00"/>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FFFF00"/>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C354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74E2604" w14:textId="77777777" w:rsidR="00831427" w:rsidRPr="00CB4BA7" w:rsidRDefault="00B430BA" w:rsidP="00351268">
            <w:pPr>
              <w:spacing w:after="0"/>
              <w:rPr>
                <w:rFonts w:ascii="Arial" w:hAnsi="Arial" w:cs="Arial"/>
                <w:color w:val="000000"/>
                <w:sz w:val="14"/>
                <w:szCs w:val="14"/>
                <w:lang w:val="en-US"/>
              </w:rPr>
            </w:pPr>
            <w:hyperlink r:id="rId120"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FFFF00"/>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 xml:space="preserve">Motorola Solutions </w:t>
            </w:r>
            <w:proofErr w:type="spellStart"/>
            <w:r w:rsidRPr="00CB4BA7">
              <w:rPr>
                <w:rFonts w:ascii="Arial" w:hAnsi="Arial" w:cs="Arial"/>
                <w:color w:val="000000"/>
                <w:lang w:val="en-US"/>
              </w:rPr>
              <w:t>Danmark</w:t>
            </w:r>
            <w:proofErr w:type="spellEnd"/>
            <w:r w:rsidRPr="00CB4BA7">
              <w:rPr>
                <w:rFonts w:ascii="Arial" w:hAnsi="Arial" w:cs="Arial"/>
                <w:color w:val="000000"/>
                <w:lang w:val="en-US"/>
              </w:rPr>
              <w:t xml:space="preserve"> A/S</w:t>
            </w:r>
          </w:p>
        </w:tc>
        <w:tc>
          <w:tcPr>
            <w:tcW w:w="1162" w:type="dxa"/>
            <w:tcBorders>
              <w:top w:val="single" w:sz="4" w:space="0" w:color="auto"/>
              <w:left w:val="single" w:sz="4" w:space="0" w:color="auto"/>
              <w:bottom w:val="nil"/>
              <w:right w:val="single" w:sz="4" w:space="0" w:color="auto"/>
            </w:tcBorders>
            <w:shd w:val="clear" w:color="auto" w:fill="FFFF00"/>
          </w:tcPr>
          <w:p w14:paraId="7C8CE2D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FFFF00"/>
          </w:tcPr>
          <w:p w14:paraId="43E845E6" w14:textId="77777777" w:rsidR="00831427" w:rsidRPr="00CB4BA7" w:rsidRDefault="00831427" w:rsidP="00351268">
            <w:pPr>
              <w:spacing w:after="0"/>
              <w:rPr>
                <w:rFonts w:ascii="Arial" w:hAnsi="Arial" w:cs="Arial"/>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tc>
      </w:tr>
      <w:tr w:rsidR="00831427" w:rsidRPr="00CB4BA7" w14:paraId="1B94E6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14:paraId="2ED3EF35" w14:textId="77777777" w:rsidR="00831427" w:rsidRPr="00CB4BA7" w:rsidRDefault="00B430BA" w:rsidP="00351268">
            <w:pPr>
              <w:spacing w:after="0"/>
              <w:rPr>
                <w:rFonts w:ascii="Arial" w:hAnsi="Arial" w:cs="Arial"/>
                <w:color w:val="000000"/>
                <w:sz w:val="14"/>
                <w:szCs w:val="14"/>
                <w:lang w:val="en-US"/>
              </w:rPr>
            </w:pPr>
            <w:hyperlink r:id="rId121"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00FFFF"/>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00FFFF"/>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 xml:space="preserve">Motorola Solutions </w:t>
            </w:r>
            <w:proofErr w:type="spellStart"/>
            <w:r w:rsidRPr="00CB4BA7">
              <w:rPr>
                <w:rFonts w:ascii="Arial" w:hAnsi="Arial" w:cs="Arial"/>
                <w:color w:val="000000"/>
                <w:lang w:val="en-US"/>
              </w:rPr>
              <w:t>Danmark</w:t>
            </w:r>
            <w:proofErr w:type="spellEnd"/>
            <w:r w:rsidRPr="00CB4BA7">
              <w:rPr>
                <w:rFonts w:ascii="Arial" w:hAnsi="Arial" w:cs="Arial"/>
                <w:color w:val="000000"/>
                <w:lang w:val="en-US"/>
              </w:rPr>
              <w:t xml:space="preserve"> A/S</w:t>
            </w:r>
          </w:p>
        </w:tc>
        <w:tc>
          <w:tcPr>
            <w:tcW w:w="1162" w:type="dxa"/>
            <w:tcBorders>
              <w:top w:val="single" w:sz="4" w:space="0" w:color="auto"/>
              <w:left w:val="single" w:sz="4" w:space="0" w:color="auto"/>
              <w:bottom w:val="nil"/>
              <w:right w:val="single" w:sz="4" w:space="0" w:color="auto"/>
            </w:tcBorders>
            <w:shd w:val="clear" w:color="auto" w:fill="00FFFF"/>
          </w:tcPr>
          <w:p w14:paraId="4B0ACC34"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00FFFF"/>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CB4BA7" w:rsidRPr="00CB4BA7" w14:paraId="7F9D602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5FB3254" w14:textId="77777777" w:rsidR="00CB4BA7" w:rsidRPr="00CB4BA7" w:rsidRDefault="00B430BA" w:rsidP="00CB4BA7">
            <w:pPr>
              <w:spacing w:after="0"/>
              <w:rPr>
                <w:rFonts w:ascii="Arial" w:hAnsi="Arial" w:cs="Arial"/>
                <w:color w:val="000000"/>
                <w:sz w:val="14"/>
                <w:szCs w:val="14"/>
                <w:lang w:val="en-US"/>
              </w:rPr>
            </w:pPr>
            <w:hyperlink r:id="rId122" w:history="1">
              <w:r w:rsidR="00CB4BA7"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FFFF00"/>
          </w:tcPr>
          <w:p w14:paraId="40C6C8E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FFFF00"/>
          </w:tcPr>
          <w:p w14:paraId="2515766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36CCB6D"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FC4E54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25FE8F8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96644FD" w14:textId="77777777" w:rsidR="00CB4BA7" w:rsidRPr="00CB4BA7" w:rsidRDefault="00B430BA" w:rsidP="00CB4BA7">
            <w:pPr>
              <w:spacing w:after="0"/>
              <w:rPr>
                <w:rFonts w:ascii="Arial" w:hAnsi="Arial" w:cs="Arial"/>
                <w:color w:val="000000"/>
                <w:sz w:val="14"/>
                <w:szCs w:val="14"/>
                <w:lang w:val="en-US"/>
              </w:rPr>
            </w:pPr>
            <w:hyperlink r:id="rId123" w:history="1">
              <w:r w:rsidR="00CB4BA7"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FFFF00"/>
          </w:tcPr>
          <w:p w14:paraId="737179FF"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FFFF00"/>
          </w:tcPr>
          <w:p w14:paraId="63620E8A"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3D4BB58"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323F86F"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E46F3D">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375926" w:rsidRPr="00375926" w14:paraId="18451CC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989653D" w14:textId="77777777" w:rsidR="00375926" w:rsidRPr="00375926" w:rsidRDefault="00B430BA" w:rsidP="00375926">
            <w:pPr>
              <w:spacing w:after="0"/>
              <w:rPr>
                <w:rFonts w:ascii="Arial" w:hAnsi="Arial" w:cs="Arial"/>
                <w:color w:val="000000"/>
                <w:sz w:val="14"/>
                <w:szCs w:val="14"/>
                <w:lang w:val="en-US"/>
              </w:rPr>
            </w:pPr>
            <w:hyperlink r:id="rId124" w:history="1">
              <w:r w:rsidR="00375926"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FFFF00"/>
          </w:tcPr>
          <w:p w14:paraId="66FDA1CF"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FFFF00"/>
          </w:tcPr>
          <w:p w14:paraId="2B357B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3DCD271E"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026282E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7859268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E6C1E3C" w14:textId="77777777" w:rsidR="00375926" w:rsidRPr="00375926" w:rsidRDefault="00B430BA" w:rsidP="00375926">
            <w:pPr>
              <w:spacing w:after="0"/>
              <w:rPr>
                <w:rFonts w:ascii="Arial" w:hAnsi="Arial" w:cs="Arial"/>
                <w:color w:val="000000"/>
                <w:sz w:val="14"/>
                <w:szCs w:val="14"/>
                <w:lang w:val="en-US"/>
              </w:rPr>
            </w:pPr>
            <w:hyperlink r:id="rId125" w:history="1">
              <w:r w:rsidR="00375926"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FFFF00"/>
          </w:tcPr>
          <w:p w14:paraId="14D0D37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 xml:space="preserve">Enhancement to the 5GC </w:t>
            </w:r>
            <w:proofErr w:type="spellStart"/>
            <w:r w:rsidRPr="00375926">
              <w:rPr>
                <w:rFonts w:ascii="Arial" w:hAnsi="Arial" w:cs="Arial"/>
                <w:snapToGrid w:val="0"/>
                <w:color w:val="000000"/>
                <w:lang w:val="en-US"/>
              </w:rPr>
              <w:t>LoCation</w:t>
            </w:r>
            <w:proofErr w:type="spellEnd"/>
            <w:r w:rsidRPr="00375926">
              <w:rPr>
                <w:rFonts w:ascii="Arial" w:hAnsi="Arial" w:cs="Arial"/>
                <w:snapToGrid w:val="0"/>
                <w:color w:val="000000"/>
                <w:lang w:val="en-US"/>
              </w:rPr>
              <w:t xml:space="preserve">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2A4C626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4F67E6C7"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00D469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5G_eLCS_ph2-CT</w:t>
            </w:r>
          </w:p>
        </w:tc>
      </w:tr>
      <w:tr w:rsidR="00375926" w:rsidRPr="00375926" w14:paraId="55AC1E3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F12F995" w14:textId="77777777" w:rsidR="00375926" w:rsidRPr="00375926" w:rsidRDefault="00B430BA" w:rsidP="00375926">
            <w:pPr>
              <w:spacing w:after="0"/>
              <w:rPr>
                <w:rFonts w:ascii="Arial" w:hAnsi="Arial" w:cs="Arial"/>
                <w:color w:val="000000"/>
                <w:sz w:val="14"/>
                <w:szCs w:val="14"/>
                <w:lang w:val="en-US"/>
              </w:rPr>
            </w:pPr>
            <w:hyperlink r:id="rId126" w:history="1">
              <w:r w:rsidR="00375926"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FFFF00"/>
          </w:tcPr>
          <w:p w14:paraId="05FD8AD8"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6AC43F6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05C168CE"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7DE493A"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xml:space="preserve">This contribution provides new WID of </w:t>
            </w:r>
            <w:proofErr w:type="spellStart"/>
            <w:r w:rsidRPr="00375926">
              <w:rPr>
                <w:rFonts w:ascii="Arial" w:hAnsi="Arial" w:cs="Arial"/>
                <w:color w:val="000000"/>
                <w:lang w:val="en-US"/>
              </w:rPr>
              <w:t>eNS</w:t>
            </w:r>
            <w:proofErr w:type="spellEnd"/>
            <w:r w:rsidRPr="00375926">
              <w:rPr>
                <w:rFonts w:ascii="Arial" w:hAnsi="Arial" w:cs="Arial"/>
                <w:color w:val="000000"/>
                <w:lang w:val="en-US"/>
              </w:rPr>
              <w:t xml:space="preserve"> phase 2 for CT WGs to make decision.</w:t>
            </w:r>
          </w:p>
        </w:tc>
      </w:tr>
      <w:tr w:rsidR="00375926" w:rsidRPr="00375926" w14:paraId="6F9671B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DF269E0" w14:textId="77777777" w:rsidR="00375926" w:rsidRPr="00375926" w:rsidRDefault="00B430BA" w:rsidP="00375926">
            <w:pPr>
              <w:spacing w:after="0"/>
              <w:rPr>
                <w:rFonts w:ascii="Arial" w:hAnsi="Arial" w:cs="Arial"/>
                <w:color w:val="000000"/>
                <w:sz w:val="14"/>
                <w:szCs w:val="14"/>
                <w:lang w:val="en-US"/>
              </w:rPr>
            </w:pPr>
            <w:hyperlink r:id="rId127" w:history="1">
              <w:r w:rsidR="00375926"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FFFF00"/>
          </w:tcPr>
          <w:p w14:paraId="07D4BA67"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 xml:space="preserve">CT Aspects of 5G </w:t>
            </w:r>
            <w:proofErr w:type="spellStart"/>
            <w:r w:rsidRPr="00375926">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14:paraId="06FFB6F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1B1C033F"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1CB53A9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B430BA" w:rsidP="00375926">
            <w:pPr>
              <w:spacing w:after="0"/>
              <w:rPr>
                <w:rFonts w:ascii="Arial" w:hAnsi="Arial" w:cs="Arial"/>
                <w:color w:val="000000"/>
                <w:sz w:val="14"/>
                <w:szCs w:val="14"/>
                <w:lang w:val="en-US"/>
              </w:rPr>
            </w:pPr>
            <w:hyperlink r:id="rId128"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674E21" w:rsidRPr="00375926" w14:paraId="599C331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5CCD646A" w14:textId="77777777"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4D43B3" w14:textId="77777777" w:rsidR="00674E21" w:rsidRPr="00375926" w:rsidRDefault="00B430BA" w:rsidP="00351268">
            <w:pPr>
              <w:spacing w:after="0"/>
              <w:rPr>
                <w:rFonts w:ascii="Arial" w:hAnsi="Arial" w:cs="Arial"/>
                <w:color w:val="000000"/>
                <w:sz w:val="14"/>
                <w:szCs w:val="14"/>
                <w:lang w:val="en-US"/>
              </w:rPr>
            </w:pPr>
            <w:hyperlink r:id="rId129" w:history="1">
              <w:r w:rsidR="00674E21"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FFFF00"/>
          </w:tcPr>
          <w:p w14:paraId="6D2B0896" w14:textId="77777777" w:rsidR="00674E21" w:rsidRPr="00375926" w:rsidRDefault="00674E21" w:rsidP="00351268">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14:paraId="26F5452D" w14:textId="77777777"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China Telecommunications</w:t>
            </w:r>
          </w:p>
        </w:tc>
        <w:tc>
          <w:tcPr>
            <w:tcW w:w="1162" w:type="dxa"/>
            <w:tcBorders>
              <w:top w:val="single" w:sz="4" w:space="0" w:color="auto"/>
              <w:left w:val="single" w:sz="4" w:space="0" w:color="auto"/>
              <w:bottom w:val="nil"/>
              <w:right w:val="single" w:sz="4" w:space="0" w:color="auto"/>
            </w:tcBorders>
            <w:shd w:val="clear" w:color="auto" w:fill="FFFF00"/>
          </w:tcPr>
          <w:p w14:paraId="2A6B8B5E" w14:textId="77777777" w:rsidR="00674E21" w:rsidRPr="00375926" w:rsidRDefault="00674E21" w:rsidP="00351268">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7ACE5B94" w14:textId="77777777"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 xml:space="preserve">A revision </w:t>
            </w:r>
            <w:proofErr w:type="gramStart"/>
            <w:r w:rsidRPr="00375926">
              <w:rPr>
                <w:rFonts w:ascii="Arial" w:hAnsi="Arial" w:cs="Arial"/>
                <w:color w:val="000000"/>
                <w:lang w:val="en-US"/>
              </w:rPr>
              <w:t>of  CP</w:t>
            </w:r>
            <w:proofErr w:type="gramEnd"/>
            <w:r w:rsidRPr="00375926">
              <w:rPr>
                <w:rFonts w:ascii="Arial" w:hAnsi="Arial" w:cs="Arial"/>
                <w:color w:val="000000"/>
                <w:lang w:val="en-US"/>
              </w:rPr>
              <w:t>-211094 (CT aspects on Same PCF Selection For AMF and SMF) . The main changes are</w:t>
            </w:r>
            <w:proofErr w:type="gramStart"/>
            <w:r w:rsidRPr="00375926">
              <w:rPr>
                <w:rFonts w:ascii="Arial" w:hAnsi="Arial" w:cs="Arial"/>
                <w:color w:val="000000"/>
                <w:lang w:val="en-US"/>
              </w:rPr>
              <w:t>:</w:t>
            </w:r>
            <w:proofErr w:type="gramEnd"/>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w:t>
            </w:r>
            <w:proofErr w:type="gramStart"/>
            <w:r w:rsidRPr="00375926">
              <w:rPr>
                <w:rFonts w:ascii="Arial" w:hAnsi="Arial" w:cs="Arial"/>
                <w:color w:val="000000"/>
                <w:lang w:val="en-US"/>
              </w:rPr>
              <w:t>TR  in</w:t>
            </w:r>
            <w:proofErr w:type="gramEnd"/>
            <w:r w:rsidRPr="00375926">
              <w:rPr>
                <w:rFonts w:ascii="Arial" w:hAnsi="Arial" w:cs="Arial"/>
                <w:color w:val="000000"/>
                <w:lang w:val="en-US"/>
              </w:rPr>
              <w:t xml:space="preserve"> section 5.</w:t>
            </w:r>
          </w:p>
        </w:tc>
      </w:tr>
      <w:tr w:rsidR="00375926" w:rsidRPr="00375926" w14:paraId="06A3BA4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1313B92" w14:textId="77777777" w:rsidR="00375926" w:rsidRPr="00375926" w:rsidRDefault="00B430BA" w:rsidP="00375926">
            <w:pPr>
              <w:spacing w:after="0"/>
              <w:rPr>
                <w:rFonts w:ascii="Arial" w:hAnsi="Arial" w:cs="Arial"/>
                <w:color w:val="000000"/>
                <w:sz w:val="14"/>
                <w:szCs w:val="14"/>
                <w:lang w:val="en-US"/>
              </w:rPr>
            </w:pPr>
            <w:hyperlink r:id="rId130" w:history="1">
              <w:r w:rsidR="00375926"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FFFF00"/>
          </w:tcPr>
          <w:p w14:paraId="18C720AB"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2A3CF55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F9C2347"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402487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375926" w:rsidRPr="00375926" w14:paraId="7F6EE1C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B0D65BD" w14:textId="77777777" w:rsidR="00375926" w:rsidRPr="00375926" w:rsidRDefault="00B430BA" w:rsidP="00375926">
            <w:pPr>
              <w:spacing w:after="0"/>
              <w:rPr>
                <w:rFonts w:ascii="Arial" w:hAnsi="Arial" w:cs="Arial"/>
                <w:color w:val="000000"/>
                <w:sz w:val="14"/>
                <w:szCs w:val="14"/>
                <w:lang w:val="en-US"/>
              </w:rPr>
            </w:pPr>
            <w:hyperlink r:id="rId131" w:history="1">
              <w:r w:rsidR="00375926"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FFFF00"/>
          </w:tcPr>
          <w:p w14:paraId="2C04E93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5372B4F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2967D51"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12526EBC"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7DFC46E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443F8A6" w14:textId="77777777" w:rsidR="00375926" w:rsidRPr="00375926" w:rsidRDefault="00B430BA" w:rsidP="00375926">
            <w:pPr>
              <w:spacing w:after="0"/>
              <w:rPr>
                <w:rFonts w:ascii="Arial" w:hAnsi="Arial" w:cs="Arial"/>
                <w:color w:val="000000"/>
                <w:sz w:val="14"/>
                <w:szCs w:val="14"/>
                <w:lang w:val="en-US"/>
              </w:rPr>
            </w:pPr>
            <w:hyperlink r:id="rId132" w:history="1">
              <w:r w:rsidR="00375926"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FFFF00"/>
          </w:tcPr>
          <w:p w14:paraId="6EA6EE2A"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150BC536"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F995725"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38B11EE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375926" w:rsidRPr="00375926" w14:paraId="7621669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3F05724" w14:textId="77777777" w:rsidR="00375926" w:rsidRPr="00375926" w:rsidRDefault="00B430BA" w:rsidP="00375926">
            <w:pPr>
              <w:spacing w:after="0"/>
              <w:rPr>
                <w:rFonts w:ascii="Arial" w:hAnsi="Arial" w:cs="Arial"/>
                <w:color w:val="000000"/>
                <w:sz w:val="14"/>
                <w:szCs w:val="14"/>
                <w:lang w:val="en-US"/>
              </w:rPr>
            </w:pPr>
            <w:hyperlink r:id="rId133" w:history="1">
              <w:r w:rsidR="00375926"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FFFF00"/>
          </w:tcPr>
          <w:p w14:paraId="564BD02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FFFF00"/>
          </w:tcPr>
          <w:p w14:paraId="357E2ED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4D85F99"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3BD85AD5"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375926" w:rsidRPr="00375926" w14:paraId="57FCFA6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A694DB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D7AC1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0F2C2C1" w14:textId="77777777" w:rsidR="00375926" w:rsidRPr="00375926" w:rsidRDefault="00B430BA" w:rsidP="00375926">
            <w:pPr>
              <w:spacing w:after="0"/>
              <w:rPr>
                <w:rFonts w:ascii="Arial" w:hAnsi="Arial" w:cs="Arial"/>
                <w:color w:val="000000"/>
                <w:sz w:val="14"/>
                <w:szCs w:val="14"/>
                <w:lang w:val="en-US"/>
              </w:rPr>
            </w:pPr>
            <w:hyperlink r:id="rId134" w:history="1">
              <w:r w:rsidR="00375926"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FFFF00"/>
          </w:tcPr>
          <w:p w14:paraId="0C264760"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 xml:space="preserve">Revised WID on CT aspects of enhanced support of industrial </w:t>
            </w:r>
            <w:proofErr w:type="spellStart"/>
            <w:r w:rsidRPr="00375926">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14:paraId="338CD883"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D5ADAA1"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1821F7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57EE77E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BDF97CF" w14:textId="77777777" w:rsidR="00375926" w:rsidRPr="00375926" w:rsidRDefault="00B430BA" w:rsidP="00375926">
            <w:pPr>
              <w:spacing w:after="0"/>
              <w:rPr>
                <w:rFonts w:ascii="Arial" w:hAnsi="Arial" w:cs="Arial"/>
                <w:color w:val="000000"/>
                <w:sz w:val="14"/>
                <w:szCs w:val="14"/>
                <w:lang w:val="en-US"/>
              </w:rPr>
            </w:pPr>
            <w:hyperlink r:id="rId135" w:history="1">
              <w:r w:rsidR="00375926"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FFFF00"/>
          </w:tcPr>
          <w:p w14:paraId="0BCFBADE"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3B4081E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4C38D86"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4D19200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375926" w:rsidRPr="00375926" w14:paraId="3478B9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27B683B"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50FF461" w14:textId="77777777" w:rsidR="00375926" w:rsidRPr="00375926" w:rsidRDefault="00B430BA" w:rsidP="00375926">
            <w:pPr>
              <w:spacing w:after="0"/>
              <w:rPr>
                <w:rFonts w:ascii="Arial" w:hAnsi="Arial" w:cs="Arial"/>
                <w:color w:val="000000"/>
                <w:sz w:val="14"/>
                <w:szCs w:val="14"/>
                <w:lang w:val="en-US"/>
              </w:rPr>
            </w:pPr>
            <w:hyperlink r:id="rId136" w:history="1">
              <w:r w:rsidR="00375926"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FFFF00"/>
          </w:tcPr>
          <w:p w14:paraId="101F147E"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14:paraId="1361E4C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Qualcomm Incorporated / Lena</w:t>
            </w:r>
          </w:p>
        </w:tc>
        <w:tc>
          <w:tcPr>
            <w:tcW w:w="1162" w:type="dxa"/>
            <w:tcBorders>
              <w:top w:val="single" w:sz="4" w:space="0" w:color="auto"/>
              <w:left w:val="single" w:sz="4" w:space="0" w:color="auto"/>
              <w:bottom w:val="nil"/>
              <w:right w:val="single" w:sz="4" w:space="0" w:color="auto"/>
            </w:tcBorders>
            <w:shd w:val="clear" w:color="auto" w:fill="FFFF00"/>
          </w:tcPr>
          <w:p w14:paraId="2D92EA02"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55F5BE60" w14:textId="77777777" w:rsidR="00B472FC" w:rsidRPr="00B472FC" w:rsidRDefault="00B472FC" w:rsidP="00B472FC">
            <w:pPr>
              <w:spacing w:after="0"/>
              <w:rPr>
                <w:ins w:id="203" w:author="CT chair" w:date="2021-06-11T11:27:00Z"/>
                <w:rFonts w:ascii="Arial" w:hAnsi="Arial" w:cs="Arial"/>
                <w:color w:val="000000"/>
                <w:lang w:val="en-US"/>
              </w:rPr>
            </w:pPr>
            <w:ins w:id="204" w:author="CT chair" w:date="2021-06-11T11:27:00Z">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ins>
          </w:p>
          <w:p w14:paraId="4F95409E" w14:textId="77777777" w:rsidR="00B472FC" w:rsidRPr="00B472FC" w:rsidRDefault="00B472FC" w:rsidP="00B472FC">
            <w:pPr>
              <w:spacing w:after="0"/>
              <w:rPr>
                <w:ins w:id="205" w:author="CT chair" w:date="2021-06-11T11:27:00Z"/>
                <w:rFonts w:ascii="Arial" w:hAnsi="Arial" w:cs="Arial"/>
                <w:color w:val="000000"/>
                <w:lang w:val="en-US"/>
              </w:rPr>
            </w:pPr>
          </w:p>
          <w:p w14:paraId="78281348" w14:textId="2BDCBBC6" w:rsidR="00375926" w:rsidRPr="00B472FC" w:rsidRDefault="00B472FC" w:rsidP="00375926">
            <w:pPr>
              <w:spacing w:after="0"/>
              <w:rPr>
                <w:rFonts w:ascii="Arial" w:hAnsi="Arial"/>
                <w:color w:val="000000"/>
                <w:rPrChange w:id="206" w:author="CT chair" w:date="2021-06-11T11:27:00Z">
                  <w:rPr>
                    <w:rFonts w:ascii="Arial" w:hAnsi="Arial" w:cs="Arial"/>
                    <w:color w:val="000000"/>
                    <w:lang w:val="en-US"/>
                  </w:rPr>
                </w:rPrChange>
              </w:rPr>
            </w:pPr>
            <w:ins w:id="207" w:author="CT chair" w:date="2021-06-11T11:27:00Z">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ins>
            <w:del w:id="208" w:author="CT chair" w:date="2021-06-11T11:27:00Z">
              <w:r w:rsidR="00375926" w:rsidRPr="00375926">
                <w:rPr>
                  <w:rFonts w:ascii="Arial" w:hAnsi="Arial" w:cs="Arial"/>
                  <w:color w:val="000000"/>
                  <w:lang w:val="en-US"/>
                </w:rPr>
                <w:delText> </w:delText>
              </w:r>
            </w:del>
          </w:p>
        </w:tc>
      </w:tr>
      <w:tr w:rsidR="00375926" w:rsidRPr="00375926" w14:paraId="7413BE4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2DAB10" w14:textId="77777777" w:rsidR="00375926" w:rsidRPr="00375926" w:rsidRDefault="00B430BA" w:rsidP="00375926">
            <w:pPr>
              <w:spacing w:after="0"/>
              <w:rPr>
                <w:rFonts w:ascii="Arial" w:hAnsi="Arial" w:cs="Arial"/>
                <w:color w:val="000000"/>
                <w:sz w:val="14"/>
                <w:szCs w:val="14"/>
                <w:lang w:val="en-US"/>
              </w:rPr>
            </w:pPr>
            <w:hyperlink r:id="rId137" w:history="1">
              <w:r w:rsidR="00375926"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FFFF00"/>
          </w:tcPr>
          <w:p w14:paraId="31086638"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2A46514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66A8EFF3"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A0A3157"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495083F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4879336" w14:textId="77777777" w:rsidR="00375926" w:rsidRPr="00375926" w:rsidRDefault="00B430BA" w:rsidP="00375926">
            <w:pPr>
              <w:spacing w:after="0"/>
              <w:rPr>
                <w:rFonts w:ascii="Arial" w:hAnsi="Arial" w:cs="Arial"/>
                <w:color w:val="000000"/>
                <w:sz w:val="14"/>
                <w:szCs w:val="14"/>
                <w:lang w:val="en-US"/>
              </w:rPr>
            </w:pPr>
            <w:hyperlink r:id="rId138" w:history="1">
              <w:r w:rsidR="00375926"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FFFF00"/>
          </w:tcPr>
          <w:p w14:paraId="002746E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14:paraId="7DD8B0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CF5975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4BB1CE5"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5FD8EE1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D77924E" w14:textId="77777777" w:rsidR="00375926" w:rsidRPr="00375926" w:rsidRDefault="00B430BA" w:rsidP="00375926">
            <w:pPr>
              <w:spacing w:after="0"/>
              <w:rPr>
                <w:rFonts w:ascii="Arial" w:hAnsi="Arial" w:cs="Arial"/>
                <w:color w:val="000000"/>
                <w:sz w:val="14"/>
                <w:szCs w:val="14"/>
                <w:lang w:val="en-US"/>
              </w:rPr>
            </w:pPr>
            <w:hyperlink r:id="rId139" w:history="1">
              <w:r w:rsidR="00375926"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FFFF00"/>
          </w:tcPr>
          <w:p w14:paraId="7F34A9D3"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14:paraId="22640EA5"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392A7A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C37B2F3"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28CFD54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A2B522F" w14:textId="77777777" w:rsidR="00375926" w:rsidRPr="00375926" w:rsidRDefault="00B430BA" w:rsidP="00375926">
            <w:pPr>
              <w:spacing w:after="0"/>
              <w:rPr>
                <w:rFonts w:ascii="Arial" w:hAnsi="Arial" w:cs="Arial"/>
                <w:color w:val="000000"/>
                <w:sz w:val="14"/>
                <w:szCs w:val="14"/>
                <w:lang w:val="en-US"/>
              </w:rPr>
            </w:pPr>
            <w:hyperlink r:id="rId140" w:history="1">
              <w:r w:rsidR="00375926"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FFFF00"/>
          </w:tcPr>
          <w:p w14:paraId="4AFCC73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5E726EC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6710A92C"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536F7DF"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6366D65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97B97AF" w14:textId="77777777" w:rsidR="00375926" w:rsidRPr="00375926" w:rsidRDefault="00B430BA" w:rsidP="00375926">
            <w:pPr>
              <w:spacing w:after="0"/>
              <w:rPr>
                <w:rFonts w:ascii="Arial" w:hAnsi="Arial" w:cs="Arial"/>
                <w:color w:val="000000"/>
                <w:sz w:val="14"/>
                <w:szCs w:val="14"/>
                <w:lang w:val="en-US"/>
              </w:rPr>
            </w:pPr>
            <w:hyperlink r:id="rId141" w:history="1">
              <w:r w:rsidR="00375926"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FFFF00"/>
          </w:tcPr>
          <w:p w14:paraId="45770C16"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FFFF00"/>
          </w:tcPr>
          <w:p w14:paraId="031776F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63BCCC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F2CC3F8"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133C7F" w:rsidRPr="00133C7F" w14:paraId="6688362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DFF3583" w14:textId="77777777" w:rsidR="00133C7F" w:rsidRPr="00133C7F" w:rsidRDefault="00B430BA" w:rsidP="00133C7F">
            <w:pPr>
              <w:spacing w:after="0"/>
              <w:rPr>
                <w:rFonts w:ascii="Arial" w:eastAsia="MS Mincho" w:hAnsi="Arial" w:cs="Arial"/>
                <w:sz w:val="14"/>
                <w:szCs w:val="14"/>
              </w:rPr>
            </w:pPr>
            <w:hyperlink r:id="rId142" w:history="1">
              <w:r w:rsidR="00133C7F"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B4C413"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BD2CC72"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0F9E61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FCCE6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E57AA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46EE47A" w14:textId="77777777" w:rsidR="00133C7F" w:rsidRPr="00133C7F" w:rsidRDefault="00B430BA" w:rsidP="00133C7F">
            <w:pPr>
              <w:spacing w:after="0"/>
              <w:rPr>
                <w:rFonts w:ascii="Arial" w:eastAsia="MS Mincho" w:hAnsi="Arial" w:cs="Arial"/>
                <w:sz w:val="14"/>
                <w:szCs w:val="14"/>
              </w:rPr>
            </w:pPr>
            <w:hyperlink r:id="rId143" w:history="1">
              <w:r w:rsidR="00133C7F"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3FF530"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9AE040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DD9FB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8441BA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BF0FDB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45A31" w14:textId="77777777" w:rsidR="00133C7F" w:rsidRPr="00133C7F" w:rsidRDefault="00B430BA" w:rsidP="00133C7F">
            <w:pPr>
              <w:spacing w:after="0"/>
              <w:rPr>
                <w:rFonts w:ascii="Arial" w:eastAsia="MS Mincho" w:hAnsi="Arial" w:cs="Arial"/>
                <w:sz w:val="14"/>
                <w:szCs w:val="14"/>
              </w:rPr>
            </w:pPr>
            <w:hyperlink r:id="rId144" w:history="1">
              <w:r w:rsidR="00133C7F"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CC4CAB0"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A0A75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23F9F0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C57A4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3692C" w:rsidRPr="00133C7F" w14:paraId="00C9C3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74232FD" w14:textId="77777777" w:rsidR="0033692C" w:rsidRPr="00133C7F" w:rsidRDefault="0033692C" w:rsidP="00351268">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6382E6" w14:textId="77777777" w:rsidR="0033692C" w:rsidRPr="00133C7F" w:rsidRDefault="00B430BA" w:rsidP="00351268">
            <w:pPr>
              <w:spacing w:after="0"/>
              <w:rPr>
                <w:rFonts w:ascii="Arial" w:eastAsia="MS Mincho" w:hAnsi="Arial" w:cs="Arial"/>
                <w:sz w:val="14"/>
                <w:szCs w:val="14"/>
              </w:rPr>
            </w:pPr>
            <w:hyperlink r:id="rId145" w:history="1">
              <w:r w:rsidR="0033692C"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A1924A" w14:textId="77777777" w:rsidR="0033692C" w:rsidRPr="00133C7F" w:rsidRDefault="0033692C" w:rsidP="00351268">
            <w:pPr>
              <w:spacing w:after="0"/>
              <w:rPr>
                <w:rFonts w:ascii="Arial" w:eastAsia="MS Mincho" w:hAnsi="Arial" w:cs="Arial"/>
              </w:rPr>
            </w:pPr>
            <w:r w:rsidRPr="00133C7F">
              <w:rPr>
                <w:rFonts w:ascii="Arial" w:eastAsia="MS Mincho" w:hAnsi="Arial" w:cs="Arial"/>
              </w:rPr>
              <w:t xml:space="preserve">Additions of description in </w:t>
            </w:r>
            <w:proofErr w:type="spellStart"/>
            <w:r w:rsidRPr="00133C7F">
              <w:rPr>
                <w:rFonts w:ascii="Arial" w:eastAsia="MS Mincho" w:hAnsi="Arial" w:cs="Arial"/>
              </w:rPr>
              <w:t>OpenAPI</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75E778" w14:textId="77777777" w:rsidR="0033692C" w:rsidRPr="00133C7F" w:rsidRDefault="0033692C" w:rsidP="00351268">
            <w:pPr>
              <w:spacing w:after="0"/>
              <w:rPr>
                <w:rFonts w:ascii="Arial" w:eastAsia="MS Mincho" w:hAnsi="Arial" w:cs="Arial"/>
              </w:rPr>
            </w:pPr>
            <w:proofErr w:type="spellStart"/>
            <w:r w:rsidRPr="00133C7F">
              <w:rPr>
                <w:rFonts w:ascii="Arial" w:eastAsia="MS Mincho" w:hAnsi="Arial" w:cs="Arial"/>
              </w:rPr>
              <w:t>HuaWei</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3D9E1E" w14:textId="77777777"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AE7AF3B" w14:textId="77777777" w:rsidR="0033692C" w:rsidRDefault="0033692C" w:rsidP="00351268">
            <w:pPr>
              <w:spacing w:after="0"/>
              <w:rPr>
                <w:rFonts w:ascii="Arial" w:hAnsi="Arial" w:cs="Arial"/>
                <w:lang w:val="en-US"/>
              </w:rPr>
            </w:pPr>
            <w:r>
              <w:rPr>
                <w:rFonts w:ascii="Arial" w:hAnsi="Arial" w:cs="Arial"/>
                <w:lang w:val="en-US"/>
              </w:rPr>
              <w:t>Revision of C4-213312 in CR Pack 1045</w:t>
            </w:r>
          </w:p>
          <w:p w14:paraId="753A2519" w14:textId="77777777" w:rsidR="0033692C" w:rsidRDefault="0033692C" w:rsidP="00351268">
            <w:pPr>
              <w:spacing w:after="0"/>
              <w:rPr>
                <w:rFonts w:ascii="Arial" w:hAnsi="Arial" w:cs="Arial"/>
                <w:lang w:val="en-US"/>
              </w:rPr>
            </w:pPr>
          </w:p>
          <w:p w14:paraId="52AE38E6" w14:textId="77777777" w:rsidR="0033692C" w:rsidRPr="00133C7F" w:rsidRDefault="0033692C" w:rsidP="00351268">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 xml:space="preserve">correction  of typo's and wrong </w:t>
            </w:r>
            <w:proofErr w:type="spellStart"/>
            <w:r w:rsidRPr="0033692C">
              <w:rPr>
                <w:rFonts w:ascii="Arial" w:hAnsi="Arial" w:cs="Arial"/>
                <w:lang w:val="en-US"/>
              </w:rPr>
              <w:t>identations</w:t>
            </w:r>
            <w:proofErr w:type="spellEnd"/>
          </w:p>
        </w:tc>
      </w:tr>
      <w:tr w:rsidR="00133C7F" w:rsidRPr="00133C7F" w14:paraId="164EE34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70849A" w14:textId="77777777" w:rsidR="00133C7F" w:rsidRPr="00133C7F" w:rsidRDefault="00B430BA" w:rsidP="00133C7F">
            <w:pPr>
              <w:spacing w:after="0"/>
              <w:rPr>
                <w:rFonts w:ascii="Arial" w:eastAsia="MS Mincho" w:hAnsi="Arial" w:cs="Arial"/>
                <w:sz w:val="14"/>
                <w:szCs w:val="14"/>
              </w:rPr>
            </w:pPr>
            <w:hyperlink r:id="rId146"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70C7E2"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B10664"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3692C" w:rsidRPr="00133C7F" w14:paraId="12B22BA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71D011" w14:textId="77777777" w:rsidR="0033692C" w:rsidRPr="00133C7F" w:rsidRDefault="0033692C"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47FBA3" w14:textId="77777777" w:rsidR="0033692C" w:rsidRPr="00133C7F" w:rsidRDefault="0033692C" w:rsidP="00133C7F">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C8D5F93" w14:textId="77777777" w:rsidR="0033692C" w:rsidRDefault="0033692C" w:rsidP="00133C7F">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986F8E" w14:textId="77777777" w:rsidR="0033692C" w:rsidRPr="00133C7F" w:rsidRDefault="0033692C" w:rsidP="00133C7F">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0FC7CAC" w14:textId="77777777" w:rsidR="0033692C" w:rsidRPr="00133C7F" w:rsidRDefault="0033692C" w:rsidP="00133C7F">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477D0A" w14:textId="77777777" w:rsidR="0033692C" w:rsidRPr="00133C7F" w:rsidRDefault="0033692C"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E94EF6E" w14:textId="77777777" w:rsidR="0033692C" w:rsidRPr="00133C7F" w:rsidRDefault="0033692C" w:rsidP="00133C7F">
            <w:pPr>
              <w:spacing w:after="0"/>
              <w:rPr>
                <w:rFonts w:ascii="Arial" w:hAnsi="Arial" w:cs="Arial"/>
                <w:lang w:val="en-US"/>
              </w:rPr>
            </w:pPr>
          </w:p>
        </w:tc>
      </w:tr>
      <w:tr w:rsidR="0033692C" w:rsidRPr="00133C7F" w14:paraId="3AC7D42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8414D3B" w14:textId="77777777" w:rsidR="0033692C" w:rsidRPr="00133C7F" w:rsidRDefault="0033692C"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DD31750" w14:textId="77777777" w:rsidR="0033692C" w:rsidRPr="00133C7F" w:rsidRDefault="00B430BA" w:rsidP="00351268">
            <w:pPr>
              <w:spacing w:after="0"/>
              <w:rPr>
                <w:rFonts w:ascii="Arial" w:eastAsia="MS Mincho" w:hAnsi="Arial" w:cs="Arial"/>
                <w:sz w:val="14"/>
                <w:szCs w:val="14"/>
              </w:rPr>
            </w:pPr>
            <w:hyperlink r:id="rId147" w:history="1">
              <w:r w:rsidR="0033692C"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6321115" w14:textId="77777777" w:rsidR="0033692C" w:rsidRPr="00133C7F" w:rsidRDefault="0033692C" w:rsidP="00351268">
            <w:pPr>
              <w:spacing w:after="0"/>
              <w:rPr>
                <w:rFonts w:ascii="Arial" w:eastAsia="MS Mincho" w:hAnsi="Arial" w:cs="Arial"/>
              </w:rPr>
            </w:pPr>
            <w:r w:rsidRPr="00133C7F">
              <w:rPr>
                <w:rFonts w:ascii="Arial" w:eastAsia="MS Mincho" w:hAnsi="Arial" w:cs="Arial"/>
              </w:rPr>
              <w:t xml:space="preserve">Remove double definition and  </w:t>
            </w:r>
            <w:proofErr w:type="spellStart"/>
            <w:r w:rsidRPr="00133C7F">
              <w:rPr>
                <w:rFonts w:ascii="Arial" w:eastAsia="MS Mincho" w:hAnsi="Arial" w:cs="Arial"/>
              </w:rPr>
              <w:t>cleanup</w:t>
            </w:r>
            <w:proofErr w:type="spellEnd"/>
            <w:r w:rsidRPr="00133C7F">
              <w:rPr>
                <w:rFonts w:ascii="Arial" w:eastAsia="MS Mincho" w:hAnsi="Arial" w:cs="Arial"/>
              </w:rPr>
              <w:t xml:space="preserve"> of the </w:t>
            </w:r>
            <w:proofErr w:type="spellStart"/>
            <w:r w:rsidRPr="00133C7F">
              <w:rPr>
                <w:rFonts w:ascii="Arial" w:eastAsia="MS Mincho" w:hAnsi="Arial" w:cs="Arial"/>
              </w:rPr>
              <w:t>OpenAPI</w:t>
            </w:r>
            <w:proofErr w:type="spellEnd"/>
            <w:r w:rsidRPr="00133C7F">
              <w:rPr>
                <w:rFonts w:ascii="Arial" w:eastAsia="MS Mincho" w:hAnsi="Arial" w:cs="Arial"/>
              </w:rPr>
              <w:t xml:space="preserve">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9C6353D" w14:textId="77777777" w:rsidR="0033692C" w:rsidRPr="00133C7F" w:rsidRDefault="0033692C" w:rsidP="00351268">
            <w:pPr>
              <w:spacing w:after="0"/>
              <w:rPr>
                <w:rFonts w:ascii="Arial" w:eastAsia="MS Mincho" w:hAnsi="Arial" w:cs="Arial"/>
              </w:rPr>
            </w:pPr>
            <w:proofErr w:type="spellStart"/>
            <w:r w:rsidRPr="00133C7F">
              <w:rPr>
                <w:rFonts w:ascii="Arial" w:eastAsia="MS Mincho" w:hAnsi="Arial" w:cs="Arial"/>
              </w:rPr>
              <w:t>HuaWei</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F51A23" w14:textId="77777777"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CF8744D" w14:textId="77777777" w:rsidR="0033692C" w:rsidRDefault="0033692C" w:rsidP="00351268">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33692C" w:rsidRDefault="0033692C" w:rsidP="00351268">
            <w:pPr>
              <w:spacing w:after="0"/>
              <w:rPr>
                <w:rFonts w:ascii="Arial" w:hAnsi="Arial" w:cs="Arial"/>
                <w:lang w:val="en-US"/>
              </w:rPr>
            </w:pPr>
          </w:p>
          <w:p w14:paraId="698552D6" w14:textId="77777777" w:rsidR="0033692C" w:rsidRPr="00133C7F" w:rsidRDefault="0033692C" w:rsidP="00351268">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 xml:space="preserve">1: correction of the </w:t>
            </w:r>
            <w:proofErr w:type="spellStart"/>
            <w:r w:rsidRPr="0033692C">
              <w:rPr>
                <w:rFonts w:ascii="Arial" w:hAnsi="Arial" w:cs="Arial"/>
                <w:lang w:val="en-US"/>
              </w:rPr>
              <w:t>definiton</w:t>
            </w:r>
            <w:proofErr w:type="spellEnd"/>
            <w:r w:rsidRPr="0033692C">
              <w:rPr>
                <w:rFonts w:ascii="Arial" w:hAnsi="Arial" w:cs="Arial"/>
                <w:lang w:val="en-US"/>
              </w:rPr>
              <w:t xml:space="preserve"> of </w:t>
            </w:r>
            <w:proofErr w:type="spellStart"/>
            <w:r w:rsidRPr="0033692C">
              <w:rPr>
                <w:rFonts w:ascii="Arial" w:hAnsi="Arial" w:cs="Arial"/>
                <w:lang w:val="en-US"/>
              </w:rPr>
              <w:t>PlmnIdNidRm</w:t>
            </w:r>
            <w:proofErr w:type="spellEnd"/>
          </w:p>
        </w:tc>
      </w:tr>
      <w:tr w:rsidR="00133C7F" w:rsidRPr="00133C7F" w14:paraId="4341C06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5F023D" w14:textId="77777777" w:rsidR="00133C7F" w:rsidRPr="00133C7F" w:rsidRDefault="00B430BA" w:rsidP="00133C7F">
            <w:pPr>
              <w:spacing w:after="0"/>
              <w:rPr>
                <w:rFonts w:ascii="Arial" w:eastAsia="MS Mincho" w:hAnsi="Arial" w:cs="Arial"/>
                <w:sz w:val="14"/>
                <w:szCs w:val="14"/>
              </w:rPr>
            </w:pPr>
            <w:hyperlink r:id="rId148"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5812F6"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5DC660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69FCB0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6FEF026" w14:textId="77777777" w:rsidR="00133C7F" w:rsidRPr="00133C7F" w:rsidRDefault="00B430BA" w:rsidP="00133C7F">
            <w:pPr>
              <w:spacing w:after="0"/>
              <w:rPr>
                <w:rFonts w:ascii="Arial" w:eastAsia="MS Mincho" w:hAnsi="Arial" w:cs="Arial"/>
                <w:sz w:val="14"/>
                <w:szCs w:val="14"/>
              </w:rPr>
            </w:pPr>
            <w:hyperlink r:id="rId149" w:history="1">
              <w:r w:rsidR="00133C7F"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4F9221"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CT aspects of Enhancement to the 5GC </w:t>
            </w:r>
            <w:proofErr w:type="spellStart"/>
            <w:r w:rsidRPr="00133C7F">
              <w:rPr>
                <w:rFonts w:ascii="Arial" w:eastAsia="MS Mincho" w:hAnsi="Arial" w:cs="Arial"/>
              </w:rPr>
              <w:t>LoCation</w:t>
            </w:r>
            <w:proofErr w:type="spellEnd"/>
            <w:r w:rsidRPr="00133C7F">
              <w:rPr>
                <w:rFonts w:ascii="Arial" w:eastAsia="MS Mincho" w:hAnsi="Arial" w:cs="Arial"/>
              </w:rPr>
              <w:t xml:space="preserv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0A60242"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B18B0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52E3D9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1F75A09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2971CEA" w14:textId="77777777" w:rsidR="00133C7F" w:rsidRPr="00133C7F" w:rsidRDefault="00B430BA" w:rsidP="00133C7F">
            <w:pPr>
              <w:spacing w:after="0"/>
              <w:rPr>
                <w:rFonts w:ascii="Arial" w:eastAsia="MS Mincho" w:hAnsi="Arial" w:cs="Arial"/>
                <w:sz w:val="14"/>
                <w:szCs w:val="14"/>
              </w:rPr>
            </w:pPr>
            <w:hyperlink r:id="rId150" w:history="1">
              <w:r w:rsidR="00133C7F"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A3CF61A"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FBA2D0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5DF00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2CE4D3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43C1E87" w14:textId="77777777"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BDD4CF" w14:textId="77777777" w:rsidR="00133C7F" w:rsidRPr="00133C7F" w:rsidRDefault="00B430BA" w:rsidP="00133C7F">
            <w:pPr>
              <w:spacing w:after="0"/>
              <w:rPr>
                <w:rFonts w:ascii="Arial" w:eastAsia="MS Mincho" w:hAnsi="Arial" w:cs="Arial"/>
                <w:sz w:val="14"/>
                <w:szCs w:val="14"/>
              </w:rPr>
            </w:pPr>
            <w:hyperlink r:id="rId151" w:history="1">
              <w:r w:rsidR="00133C7F"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99F53F"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C6248E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92B52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43C9C1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B03612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81078A" w14:textId="77777777" w:rsidR="00133C7F" w:rsidRPr="00133C7F" w:rsidRDefault="00B430BA" w:rsidP="00133C7F">
            <w:pPr>
              <w:spacing w:after="0"/>
              <w:rPr>
                <w:rFonts w:ascii="Arial" w:eastAsia="MS Mincho" w:hAnsi="Arial" w:cs="Arial"/>
                <w:sz w:val="14"/>
                <w:szCs w:val="14"/>
              </w:rPr>
            </w:pPr>
            <w:hyperlink r:id="rId152" w:history="1">
              <w:r w:rsidR="00133C7F"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60B1E97"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A1381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1646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A6B1E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49A39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B145E9" w14:textId="77777777" w:rsidR="00133C7F" w:rsidRPr="00133C7F" w:rsidRDefault="00B430BA" w:rsidP="00133C7F">
            <w:pPr>
              <w:spacing w:after="0"/>
              <w:rPr>
                <w:rFonts w:ascii="Arial" w:eastAsia="MS Mincho" w:hAnsi="Arial" w:cs="Arial"/>
                <w:sz w:val="14"/>
                <w:szCs w:val="14"/>
              </w:rPr>
            </w:pPr>
            <w:hyperlink r:id="rId153" w:history="1">
              <w:r w:rsidR="00133C7F"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D3EDB0"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523DF3"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91F51E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96788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B3AAAC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F85F686" w14:textId="77777777" w:rsidR="00133C7F" w:rsidRPr="00133C7F" w:rsidRDefault="00B430BA" w:rsidP="00133C7F">
            <w:pPr>
              <w:spacing w:after="0"/>
              <w:rPr>
                <w:rFonts w:ascii="Arial" w:eastAsia="MS Mincho" w:hAnsi="Arial" w:cs="Arial"/>
                <w:sz w:val="14"/>
                <w:szCs w:val="14"/>
              </w:rPr>
            </w:pPr>
            <w:hyperlink r:id="rId154" w:history="1">
              <w:r w:rsidR="00133C7F"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14F3884"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37DE8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617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88FC0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89AAF3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3524DA" w14:textId="77777777" w:rsidR="00133C7F" w:rsidRPr="00133C7F" w:rsidRDefault="00B430BA" w:rsidP="00133C7F">
            <w:pPr>
              <w:spacing w:after="0"/>
              <w:rPr>
                <w:rFonts w:ascii="Arial" w:eastAsia="MS Mincho" w:hAnsi="Arial" w:cs="Arial"/>
                <w:sz w:val="14"/>
                <w:szCs w:val="14"/>
              </w:rPr>
            </w:pPr>
            <w:hyperlink r:id="rId155" w:history="1">
              <w:r w:rsidR="00133C7F"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5D3700D"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Enhancements on CT aspects of Cellular </w:t>
            </w:r>
            <w:proofErr w:type="spellStart"/>
            <w:r w:rsidRPr="00133C7F">
              <w:rPr>
                <w:rFonts w:ascii="Arial" w:eastAsia="MS Mincho" w:hAnsi="Arial" w:cs="Arial"/>
              </w:rPr>
              <w:t>IoT</w:t>
            </w:r>
            <w:proofErr w:type="spellEnd"/>
            <w:r w:rsidRPr="00133C7F">
              <w:rPr>
                <w:rFonts w:ascii="Arial" w:eastAsia="MS Mincho" w:hAnsi="Arial" w:cs="Arial"/>
              </w:rPr>
              <w:t xml:space="preserve">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7E66AF"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3617B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39E1D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39EC38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870535" w14:textId="77777777" w:rsidR="00133C7F" w:rsidRPr="00133C7F" w:rsidRDefault="00B430BA" w:rsidP="00133C7F">
            <w:pPr>
              <w:spacing w:after="0"/>
              <w:rPr>
                <w:rFonts w:ascii="Arial" w:eastAsia="MS Mincho" w:hAnsi="Arial" w:cs="Arial"/>
                <w:sz w:val="14"/>
                <w:szCs w:val="14"/>
              </w:rPr>
            </w:pPr>
            <w:hyperlink r:id="rId156" w:history="1">
              <w:r w:rsidR="00133C7F"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DDF97AC" w14:textId="77777777" w:rsidR="00133C7F" w:rsidRPr="00133C7F" w:rsidRDefault="00133C7F" w:rsidP="00133C7F">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CA7E0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4516C2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2AF8C1B"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6DBA03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D68910" w14:textId="77777777" w:rsidR="00133C7F" w:rsidRPr="00133C7F" w:rsidRDefault="00B430BA" w:rsidP="00133C7F">
            <w:pPr>
              <w:spacing w:after="0"/>
              <w:rPr>
                <w:rFonts w:ascii="Arial" w:eastAsia="MS Mincho" w:hAnsi="Arial" w:cs="Arial"/>
                <w:sz w:val="14"/>
                <w:szCs w:val="14"/>
              </w:rPr>
            </w:pPr>
            <w:hyperlink r:id="rId157" w:history="1">
              <w:r w:rsidR="00133C7F"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254F930"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Correction on </w:t>
            </w:r>
            <w:proofErr w:type="spellStart"/>
            <w:r w:rsidRPr="00133C7F">
              <w:rPr>
                <w:rFonts w:ascii="Arial" w:eastAsia="MS Mincho" w:hAnsi="Arial" w:cs="Arial"/>
              </w:rPr>
              <w:t>OpenAPI</w:t>
            </w:r>
            <w:proofErr w:type="spellEnd"/>
            <w:r w:rsidRPr="00133C7F">
              <w:rPr>
                <w:rFonts w:ascii="Arial" w:eastAsia="MS Mincho" w:hAnsi="Arial" w:cs="Arial"/>
              </w:rPr>
              <w:t xml:space="preserve">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0E8802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28835B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E81DBD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87DF9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AF5B830" w14:textId="77777777" w:rsidR="00133C7F" w:rsidRPr="00133C7F" w:rsidRDefault="00B430BA" w:rsidP="00133C7F">
            <w:pPr>
              <w:spacing w:after="0"/>
              <w:rPr>
                <w:rFonts w:ascii="Arial" w:eastAsia="MS Mincho" w:hAnsi="Arial" w:cs="Arial"/>
                <w:sz w:val="14"/>
                <w:szCs w:val="14"/>
              </w:rPr>
            </w:pPr>
            <w:hyperlink r:id="rId158" w:history="1">
              <w:r w:rsidR="00133C7F"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A7F8C9"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9FFE75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95B213E"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70E2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F91214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7786BF1" w14:textId="77777777" w:rsidR="00133C7F" w:rsidRPr="00133C7F" w:rsidRDefault="00B430BA" w:rsidP="00133C7F">
            <w:pPr>
              <w:spacing w:after="0"/>
              <w:rPr>
                <w:rFonts w:ascii="Arial" w:eastAsia="MS Mincho" w:hAnsi="Arial" w:cs="Arial"/>
                <w:sz w:val="14"/>
                <w:szCs w:val="14"/>
              </w:rPr>
            </w:pPr>
            <w:hyperlink r:id="rId159" w:history="1">
              <w:r w:rsidR="00133C7F"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1D1DC75"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03618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BC1369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E58CBD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8E4BAB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48AA396" w14:textId="77777777" w:rsidR="00133C7F" w:rsidRPr="00133C7F" w:rsidRDefault="00B430BA" w:rsidP="00133C7F">
            <w:pPr>
              <w:spacing w:after="0"/>
              <w:rPr>
                <w:rFonts w:ascii="Arial" w:eastAsia="MS Mincho" w:hAnsi="Arial" w:cs="Arial"/>
                <w:sz w:val="14"/>
                <w:szCs w:val="14"/>
              </w:rPr>
            </w:pPr>
            <w:hyperlink r:id="rId160" w:history="1">
              <w:r w:rsidR="00133C7F"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5B26E08"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934201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C0F87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07BCD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D4F535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589FC5B" w14:textId="77777777" w:rsidR="00133C7F" w:rsidRPr="00133C7F" w:rsidRDefault="00B430BA" w:rsidP="00133C7F">
            <w:pPr>
              <w:spacing w:after="0"/>
              <w:rPr>
                <w:rFonts w:ascii="Arial" w:eastAsia="MS Mincho" w:hAnsi="Arial" w:cs="Arial"/>
                <w:sz w:val="14"/>
                <w:szCs w:val="14"/>
              </w:rPr>
            </w:pPr>
            <w:hyperlink r:id="rId161" w:history="1">
              <w:r w:rsidR="00133C7F"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A2E216" w14:textId="77777777" w:rsidR="00133C7F" w:rsidRPr="00133C7F" w:rsidRDefault="00133C7F" w:rsidP="00133C7F">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8C8343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388141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77CF1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0603EB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56FC1B" w14:textId="77777777" w:rsidR="00133C7F" w:rsidRPr="00133C7F" w:rsidRDefault="00B430BA" w:rsidP="00133C7F">
            <w:pPr>
              <w:spacing w:after="0"/>
              <w:rPr>
                <w:rFonts w:ascii="Arial" w:eastAsia="MS Mincho" w:hAnsi="Arial" w:cs="Arial"/>
                <w:sz w:val="14"/>
                <w:szCs w:val="14"/>
              </w:rPr>
            </w:pPr>
            <w:hyperlink r:id="rId162" w:history="1">
              <w:r w:rsidR="00133C7F"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1271F3" w14:textId="77777777" w:rsidR="00133C7F" w:rsidRPr="00133C7F" w:rsidRDefault="00133C7F" w:rsidP="00133C7F">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5AA3E7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2AFDC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5664A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5D0527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0C47C18" w14:textId="77777777" w:rsidR="00133C7F" w:rsidRPr="00133C7F" w:rsidRDefault="00B430BA" w:rsidP="00133C7F">
            <w:pPr>
              <w:spacing w:after="0"/>
              <w:rPr>
                <w:rFonts w:ascii="Arial" w:eastAsia="MS Mincho" w:hAnsi="Arial" w:cs="Arial"/>
                <w:sz w:val="14"/>
                <w:szCs w:val="14"/>
              </w:rPr>
            </w:pPr>
            <w:hyperlink r:id="rId163" w:history="1">
              <w:r w:rsidR="00133C7F"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D97053" w14:textId="77777777" w:rsidR="00133C7F" w:rsidRPr="00133C7F" w:rsidRDefault="00133C7F" w:rsidP="00133C7F">
            <w:pPr>
              <w:spacing w:after="0"/>
              <w:rPr>
                <w:rFonts w:ascii="Arial" w:eastAsia="MS Mincho" w:hAnsi="Arial" w:cs="Arial"/>
              </w:rPr>
            </w:pPr>
            <w:proofErr w:type="spellStart"/>
            <w:r w:rsidRPr="00133C7F">
              <w:rPr>
                <w:rFonts w:ascii="Arial" w:eastAsia="MS Mincho" w:hAnsi="Arial" w:cs="Arial"/>
              </w:rPr>
              <w:t>OpenAPI</w:t>
            </w:r>
            <w:proofErr w:type="spellEnd"/>
            <w:r w:rsidRPr="00133C7F">
              <w:rPr>
                <w:rFonts w:ascii="Arial" w:eastAsia="MS Mincho" w:hAnsi="Arial" w:cs="Arial"/>
              </w:rPr>
              <w:t xml:space="preserve">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CB6DE32" w14:textId="77777777" w:rsidR="00133C7F" w:rsidRPr="00133C7F" w:rsidRDefault="00133C7F" w:rsidP="00133C7F">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76E6E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85E5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6193F6D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93AE9"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351268" w:rsidRPr="00133C7F" w:rsidRDefault="00351268"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4BF927" w14:textId="77777777" w:rsidR="00351268" w:rsidRPr="00133C7F" w:rsidRDefault="00B430BA" w:rsidP="00351268">
            <w:pPr>
              <w:spacing w:after="0"/>
              <w:rPr>
                <w:rFonts w:ascii="Arial" w:eastAsia="MS Mincho" w:hAnsi="Arial" w:cs="Arial"/>
                <w:sz w:val="14"/>
                <w:szCs w:val="14"/>
              </w:rPr>
            </w:pPr>
            <w:hyperlink r:id="rId164" w:history="1">
              <w:r w:rsidR="00351268"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A22582" w14:textId="77777777" w:rsidR="00351268" w:rsidRPr="00133C7F" w:rsidRDefault="00351268" w:rsidP="00351268">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D85CBFC" w14:textId="77777777" w:rsidR="00351268" w:rsidRPr="00133C7F" w:rsidRDefault="00351268" w:rsidP="00351268">
            <w:pPr>
              <w:spacing w:after="0"/>
              <w:rPr>
                <w:rFonts w:ascii="Arial" w:eastAsia="MS Mincho" w:hAnsi="Arial" w:cs="Arial"/>
              </w:rPr>
            </w:pPr>
            <w:r w:rsidRPr="00133C7F">
              <w:rPr>
                <w:rFonts w:ascii="Arial" w:eastAsia="MS Mincho" w:hAnsi="Arial" w:cs="Arial"/>
              </w:rPr>
              <w:t>Apple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0EF61C7" w14:textId="77777777" w:rsidR="00351268" w:rsidRPr="00133C7F" w:rsidRDefault="00351268"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870A54" w14:textId="77777777" w:rsidR="00351268" w:rsidRDefault="00351268" w:rsidP="00351268">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351268" w:rsidRDefault="00351268" w:rsidP="00351268">
            <w:pPr>
              <w:spacing w:after="0"/>
              <w:rPr>
                <w:rFonts w:ascii="Arial" w:hAnsi="Arial" w:cs="Arial"/>
                <w:lang w:val="en-US"/>
              </w:rPr>
            </w:pPr>
          </w:p>
          <w:p w14:paraId="421CAFE0" w14:textId="77777777" w:rsidR="00351268" w:rsidRPr="00133C7F" w:rsidRDefault="00351268" w:rsidP="00351268">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CA76CE" w14:textId="77777777" w:rsidR="00133C7F" w:rsidRPr="00133C7F" w:rsidRDefault="00B430BA" w:rsidP="00133C7F">
            <w:pPr>
              <w:spacing w:after="0"/>
              <w:rPr>
                <w:rFonts w:ascii="Arial" w:eastAsia="MS Mincho" w:hAnsi="Arial" w:cs="Arial"/>
                <w:sz w:val="14"/>
                <w:szCs w:val="14"/>
              </w:rPr>
            </w:pPr>
            <w:hyperlink r:id="rId165"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A74FC7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506CE88"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4ECE647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BE66C93" w14:textId="77777777" w:rsidR="00133C7F" w:rsidRPr="00133C7F" w:rsidRDefault="00B430BA" w:rsidP="00133C7F">
            <w:pPr>
              <w:spacing w:after="0"/>
              <w:rPr>
                <w:rFonts w:ascii="Arial" w:eastAsia="MS Mincho" w:hAnsi="Arial" w:cs="Arial"/>
                <w:sz w:val="14"/>
                <w:szCs w:val="14"/>
              </w:rPr>
            </w:pPr>
            <w:hyperlink r:id="rId166" w:history="1">
              <w:r w:rsidR="00133C7F"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E0348B"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14C9D2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34AC4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C280A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F9DE10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EF1860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8D48E2" w14:textId="77777777" w:rsidR="00133C7F" w:rsidRPr="00133C7F" w:rsidRDefault="00B430BA" w:rsidP="00133C7F">
            <w:pPr>
              <w:spacing w:after="0"/>
              <w:rPr>
                <w:rFonts w:ascii="Arial" w:eastAsia="MS Mincho" w:hAnsi="Arial" w:cs="Arial"/>
                <w:sz w:val="14"/>
                <w:szCs w:val="14"/>
              </w:rPr>
            </w:pPr>
            <w:hyperlink r:id="rId167" w:history="1">
              <w:r w:rsidR="00133C7F"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031FD76" w14:textId="77777777" w:rsidR="00133C7F" w:rsidRPr="00133C7F" w:rsidRDefault="00133C7F" w:rsidP="00133C7F">
            <w:pPr>
              <w:spacing w:after="0"/>
              <w:rPr>
                <w:rFonts w:ascii="Arial" w:eastAsia="MS Mincho" w:hAnsi="Arial" w:cs="Arial"/>
              </w:rPr>
            </w:pPr>
            <w:r w:rsidRPr="00133C7F">
              <w:rPr>
                <w:rFonts w:ascii="Arial" w:eastAsia="MS Mincho" w:hAnsi="Arial" w:cs="Arial"/>
              </w:rPr>
              <w:t>Introduction of new SIP media feature tag "gateway-</w:t>
            </w:r>
            <w:proofErr w:type="spellStart"/>
            <w:r w:rsidRPr="00133C7F">
              <w:rPr>
                <w:rFonts w:ascii="Arial" w:eastAsia="MS Mincho" w:hAnsi="Arial" w:cs="Arial"/>
              </w:rPr>
              <w:t>crs</w:t>
            </w:r>
            <w:proofErr w:type="spellEnd"/>
            <w:r w:rsidRPr="00133C7F">
              <w:rPr>
                <w:rFonts w:ascii="Arial" w:eastAsia="MS Mincho" w:hAnsi="Arial" w:cs="Arial"/>
              </w:rPr>
              <w:t>"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D57F57" w14:textId="77777777" w:rsidR="00133C7F" w:rsidRPr="00133C7F" w:rsidRDefault="00133C7F" w:rsidP="00133C7F">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18326E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77BD17" w14:textId="77777777" w:rsidR="00B51B35" w:rsidRPr="00133C7F" w:rsidRDefault="00B51B35" w:rsidP="00133C7F">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133C7F" w:rsidRPr="00133C7F" w14:paraId="251D716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DAAEE7" w14:textId="77777777" w:rsidR="00133C7F" w:rsidRPr="00133C7F" w:rsidRDefault="00B430BA" w:rsidP="00133C7F">
            <w:pPr>
              <w:spacing w:after="0"/>
              <w:rPr>
                <w:rFonts w:ascii="Arial" w:eastAsia="MS Mincho" w:hAnsi="Arial" w:cs="Arial"/>
                <w:sz w:val="14"/>
                <w:szCs w:val="14"/>
              </w:rPr>
            </w:pPr>
            <w:hyperlink r:id="rId168" w:history="1">
              <w:r w:rsidR="00133C7F"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474B626"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C7CAEA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64587F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7D471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AE2DC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2FCF3C8" w14:textId="77777777" w:rsidR="00133C7F" w:rsidRPr="00133C7F" w:rsidRDefault="00B430BA" w:rsidP="00133C7F">
            <w:pPr>
              <w:spacing w:after="0"/>
              <w:rPr>
                <w:rFonts w:ascii="Arial" w:eastAsia="MS Mincho" w:hAnsi="Arial" w:cs="Arial"/>
                <w:sz w:val="14"/>
                <w:szCs w:val="14"/>
              </w:rPr>
            </w:pPr>
            <w:hyperlink r:id="rId169" w:history="1">
              <w:r w:rsidR="00133C7F"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2124A8"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883B8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460F66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6D8813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FEFF66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A2C35A4" w14:textId="77777777" w:rsidR="00133C7F" w:rsidRPr="00133C7F" w:rsidRDefault="00B430BA" w:rsidP="00133C7F">
            <w:pPr>
              <w:spacing w:after="0"/>
              <w:rPr>
                <w:rFonts w:ascii="Arial" w:eastAsia="MS Mincho" w:hAnsi="Arial" w:cs="Arial"/>
                <w:sz w:val="14"/>
                <w:szCs w:val="14"/>
              </w:rPr>
            </w:pPr>
            <w:hyperlink r:id="rId170" w:history="1">
              <w:r w:rsidR="00133C7F"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12B83C"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2329F9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21AD9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60C464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410652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1D3DDFB" w14:textId="77777777" w:rsidR="00133C7F" w:rsidRPr="00133C7F" w:rsidRDefault="00B430BA" w:rsidP="00133C7F">
            <w:pPr>
              <w:spacing w:after="0"/>
              <w:rPr>
                <w:rFonts w:ascii="Arial" w:eastAsia="MS Mincho" w:hAnsi="Arial" w:cs="Arial"/>
                <w:sz w:val="14"/>
                <w:szCs w:val="14"/>
              </w:rPr>
            </w:pPr>
            <w:hyperlink r:id="rId171" w:history="1">
              <w:r w:rsidR="00133C7F"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F7BF20"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PCC-</w:t>
            </w:r>
            <w:proofErr w:type="spellStart"/>
            <w:r w:rsidRPr="00133C7F">
              <w:rPr>
                <w:rFonts w:ascii="Arial" w:eastAsia="MS Mincho" w:hAnsi="Arial" w:cs="Arial"/>
              </w:rPr>
              <w:t>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6BF96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4BC8E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166E94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3F858C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8ACD2" w14:textId="77777777" w:rsidR="00133C7F" w:rsidRPr="00133C7F" w:rsidRDefault="00B430BA" w:rsidP="00133C7F">
            <w:pPr>
              <w:spacing w:after="0"/>
              <w:rPr>
                <w:rFonts w:ascii="Arial" w:eastAsia="MS Mincho" w:hAnsi="Arial" w:cs="Arial"/>
                <w:sz w:val="14"/>
                <w:szCs w:val="14"/>
              </w:rPr>
            </w:pPr>
            <w:hyperlink r:id="rId172" w:history="1">
              <w:r w:rsidR="00133C7F"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9AD29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88F11E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3AE933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B52D66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B429FA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5B23665" w14:textId="77777777" w:rsidR="00133C7F" w:rsidRPr="00133C7F" w:rsidRDefault="00B430BA" w:rsidP="00133C7F">
            <w:pPr>
              <w:spacing w:after="0"/>
              <w:rPr>
                <w:rFonts w:ascii="Arial" w:eastAsia="MS Mincho" w:hAnsi="Arial" w:cs="Arial"/>
                <w:sz w:val="14"/>
                <w:szCs w:val="14"/>
              </w:rPr>
            </w:pPr>
            <w:hyperlink r:id="rId173" w:history="1">
              <w:r w:rsidR="00133C7F"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DD6B3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96856A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D248B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3CB04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5B5C51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31B25C" w14:textId="77777777" w:rsidR="00133C7F" w:rsidRPr="00133C7F" w:rsidRDefault="00B430BA" w:rsidP="00133C7F">
            <w:pPr>
              <w:spacing w:after="0"/>
              <w:rPr>
                <w:rFonts w:ascii="Arial" w:eastAsia="MS Mincho" w:hAnsi="Arial" w:cs="Arial"/>
                <w:sz w:val="14"/>
                <w:szCs w:val="14"/>
              </w:rPr>
            </w:pPr>
            <w:hyperlink r:id="rId174" w:history="1">
              <w:r w:rsidR="00133C7F"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944C96"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4AF62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D2F47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0F9441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EBCD56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9E51C99" w14:textId="77777777" w:rsidR="00133C7F" w:rsidRPr="00133C7F" w:rsidRDefault="00B430BA" w:rsidP="00133C7F">
            <w:pPr>
              <w:spacing w:after="0"/>
              <w:rPr>
                <w:rFonts w:ascii="Arial" w:eastAsia="MS Mincho" w:hAnsi="Arial" w:cs="Arial"/>
                <w:sz w:val="14"/>
                <w:szCs w:val="14"/>
              </w:rPr>
            </w:pPr>
            <w:hyperlink r:id="rId175" w:history="1">
              <w:r w:rsidR="00133C7F"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586CF62"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CEA61D"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C7734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9DAB2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24CFA4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CAF711F" w14:textId="77777777" w:rsidR="00133C7F" w:rsidRPr="00133C7F" w:rsidRDefault="00B430BA" w:rsidP="00133C7F">
            <w:pPr>
              <w:spacing w:after="0"/>
              <w:rPr>
                <w:rFonts w:ascii="Arial" w:eastAsia="MS Mincho" w:hAnsi="Arial" w:cs="Arial"/>
                <w:sz w:val="14"/>
                <w:szCs w:val="14"/>
              </w:rPr>
            </w:pPr>
            <w:hyperlink r:id="rId176" w:history="1">
              <w:r w:rsidR="00133C7F"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93A07B"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806FF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53418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067F4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7CB5F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AEE6CB4" w14:textId="77777777" w:rsidR="00133C7F" w:rsidRPr="00133C7F" w:rsidRDefault="00B430BA" w:rsidP="00133C7F">
            <w:pPr>
              <w:spacing w:after="0"/>
              <w:rPr>
                <w:rFonts w:ascii="Arial" w:eastAsia="MS Mincho" w:hAnsi="Arial" w:cs="Arial"/>
                <w:sz w:val="14"/>
                <w:szCs w:val="14"/>
              </w:rPr>
            </w:pPr>
            <w:hyperlink r:id="rId177" w:history="1">
              <w:r w:rsidR="00133C7F"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CCD9A7"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8C6D894"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6F5173"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947EA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8A9CA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DA5707" w14:textId="77777777" w:rsidR="00133C7F" w:rsidRPr="00133C7F" w:rsidRDefault="00B430BA" w:rsidP="00133C7F">
            <w:pPr>
              <w:spacing w:after="0"/>
              <w:rPr>
                <w:rFonts w:ascii="Arial" w:eastAsia="MS Mincho" w:hAnsi="Arial" w:cs="Arial"/>
                <w:sz w:val="14"/>
                <w:szCs w:val="14"/>
              </w:rPr>
            </w:pPr>
            <w:hyperlink r:id="rId178" w:history="1">
              <w:r w:rsidR="00133C7F"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E496DD4"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07200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664875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9A98D9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595D9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360BB8" w14:textId="77777777" w:rsidR="00133C7F" w:rsidRPr="00133C7F" w:rsidRDefault="00B430BA" w:rsidP="00133C7F">
            <w:pPr>
              <w:spacing w:after="0"/>
              <w:rPr>
                <w:rFonts w:ascii="Arial" w:eastAsia="MS Mincho" w:hAnsi="Arial" w:cs="Arial"/>
                <w:sz w:val="14"/>
                <w:szCs w:val="14"/>
              </w:rPr>
            </w:pPr>
            <w:hyperlink r:id="rId179" w:history="1">
              <w:r w:rsidR="00133C7F"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86C6132"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CR pack on TEI17 for </w:t>
            </w:r>
            <w:proofErr w:type="spellStart"/>
            <w:r w:rsidRPr="00133C7F">
              <w:rPr>
                <w:rFonts w:ascii="Arial" w:eastAsia="MS Mincho" w:hAnsi="Arial" w:cs="Arial"/>
              </w:rPr>
              <w:t>eCAPIF</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0D97C5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284639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ED31A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6AFD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6E6EF5" w14:textId="77777777" w:rsidR="00133C7F" w:rsidRPr="00133C7F" w:rsidRDefault="00B430BA" w:rsidP="00133C7F">
            <w:pPr>
              <w:spacing w:after="0"/>
              <w:rPr>
                <w:rFonts w:ascii="Arial" w:eastAsia="MS Mincho" w:hAnsi="Arial" w:cs="Arial"/>
                <w:sz w:val="14"/>
                <w:szCs w:val="14"/>
              </w:rPr>
            </w:pPr>
            <w:hyperlink r:id="rId180" w:history="1">
              <w:r w:rsidR="00133C7F"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7A3A80A"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C7244D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C8220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CE67A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34B550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917220F" w14:textId="77777777" w:rsidR="00133C7F" w:rsidRPr="00133C7F" w:rsidRDefault="00B430BA" w:rsidP="00133C7F">
            <w:pPr>
              <w:spacing w:after="0"/>
              <w:rPr>
                <w:rFonts w:ascii="Arial" w:eastAsia="MS Mincho" w:hAnsi="Arial" w:cs="Arial"/>
                <w:sz w:val="14"/>
                <w:szCs w:val="14"/>
              </w:rPr>
            </w:pPr>
            <w:hyperlink r:id="rId181" w:history="1">
              <w:r w:rsidR="00133C7F"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7827A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AD22A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16110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98A05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FFFBFB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A5704DC" w14:textId="77777777" w:rsidR="00133C7F" w:rsidRPr="00133C7F" w:rsidRDefault="00B430BA" w:rsidP="00133C7F">
            <w:pPr>
              <w:spacing w:after="0"/>
              <w:rPr>
                <w:rFonts w:ascii="Arial" w:eastAsia="MS Mincho" w:hAnsi="Arial" w:cs="Arial"/>
                <w:sz w:val="14"/>
                <w:szCs w:val="14"/>
              </w:rPr>
            </w:pPr>
            <w:hyperlink r:id="rId182" w:history="1">
              <w:r w:rsidR="00133C7F"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62599E"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CR pack on TEI17 for </w:t>
            </w:r>
            <w:proofErr w:type="spellStart"/>
            <w:r w:rsidRPr="00133C7F">
              <w:rPr>
                <w:rFonts w:ascii="Arial" w:eastAsia="MS Mincho" w:hAnsi="Arial" w:cs="Arial"/>
              </w:rPr>
              <w:t>eNA</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314D93F"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1DEE70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F50F62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05BAB1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B0BAC2B" w14:textId="77777777" w:rsidR="00133C7F" w:rsidRPr="00133C7F" w:rsidRDefault="00B430BA" w:rsidP="00133C7F">
            <w:pPr>
              <w:spacing w:after="0"/>
              <w:rPr>
                <w:rFonts w:ascii="Arial" w:eastAsia="MS Mincho" w:hAnsi="Arial" w:cs="Arial"/>
                <w:sz w:val="14"/>
                <w:szCs w:val="14"/>
              </w:rPr>
            </w:pPr>
            <w:hyperlink r:id="rId183" w:history="1">
              <w:r w:rsidR="00133C7F"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D8A2F9"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6F0EA8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61D5C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52BE4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044CBD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1B5AD46" w14:textId="77777777" w:rsidR="00133C7F" w:rsidRPr="00133C7F" w:rsidRDefault="00B430BA" w:rsidP="00133C7F">
            <w:pPr>
              <w:spacing w:after="0"/>
              <w:rPr>
                <w:rFonts w:ascii="Arial" w:eastAsia="MS Mincho" w:hAnsi="Arial" w:cs="Arial"/>
                <w:sz w:val="14"/>
                <w:szCs w:val="14"/>
              </w:rPr>
            </w:pPr>
            <w:hyperlink r:id="rId184" w:history="1">
              <w:r w:rsidR="00133C7F"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1C523FC"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3022DF4"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A98DF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4B8CAB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28BDB5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B11140" w14:textId="77777777" w:rsidR="00133C7F" w:rsidRPr="00133C7F" w:rsidRDefault="00B430BA" w:rsidP="00133C7F">
            <w:pPr>
              <w:spacing w:after="0"/>
              <w:rPr>
                <w:rFonts w:ascii="Arial" w:eastAsia="MS Mincho" w:hAnsi="Arial" w:cs="Arial"/>
                <w:sz w:val="14"/>
                <w:szCs w:val="14"/>
              </w:rPr>
            </w:pPr>
            <w:hyperlink r:id="rId185" w:history="1">
              <w:r w:rsidR="00133C7F"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EF75DB"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890F7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2388A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3E0D2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06D64B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58C565E" w14:textId="77777777" w:rsidR="00133C7F" w:rsidRPr="00133C7F" w:rsidRDefault="00B430BA" w:rsidP="00133C7F">
            <w:pPr>
              <w:spacing w:after="0"/>
              <w:rPr>
                <w:rFonts w:ascii="Arial" w:eastAsia="MS Mincho" w:hAnsi="Arial" w:cs="Arial"/>
                <w:sz w:val="14"/>
                <w:szCs w:val="14"/>
              </w:rPr>
            </w:pPr>
            <w:hyperlink r:id="rId186" w:history="1">
              <w:r w:rsidR="00133C7F"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3DA2FE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46DD13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40032A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6A4EEE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180F2E8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8BF7912" w14:textId="77777777" w:rsidR="00133C7F" w:rsidRPr="00133C7F" w:rsidRDefault="00B430BA" w:rsidP="00133C7F">
            <w:pPr>
              <w:spacing w:after="0"/>
              <w:rPr>
                <w:rFonts w:ascii="Arial" w:eastAsia="MS Mincho" w:hAnsi="Arial" w:cs="Arial"/>
                <w:sz w:val="14"/>
                <w:szCs w:val="14"/>
              </w:rPr>
            </w:pPr>
            <w:hyperlink r:id="rId187" w:history="1">
              <w:r w:rsidR="00133C7F"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4946E46"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CR pack on TEI17 for </w:t>
            </w:r>
            <w:proofErr w:type="spellStart"/>
            <w:r w:rsidRPr="00133C7F">
              <w:rPr>
                <w:rFonts w:ascii="Arial" w:eastAsia="MS Mincho" w:hAnsi="Arial" w:cs="Arial"/>
              </w:rPr>
              <w:t>Vertical_LAN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5738E3"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62E44E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6A6F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D6759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CBCFC7F" w14:textId="77777777" w:rsidR="00133C7F" w:rsidRPr="00133C7F" w:rsidRDefault="00B430BA" w:rsidP="00133C7F">
            <w:pPr>
              <w:spacing w:after="0"/>
              <w:rPr>
                <w:rFonts w:ascii="Arial" w:eastAsia="MS Mincho" w:hAnsi="Arial" w:cs="Arial"/>
                <w:sz w:val="14"/>
                <w:szCs w:val="14"/>
              </w:rPr>
            </w:pPr>
            <w:hyperlink r:id="rId188" w:history="1">
              <w:r w:rsidR="00133C7F"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2F3A33"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3D89AD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7B9A5B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17355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CA11A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74970C" w14:textId="77777777" w:rsidR="00133C7F" w:rsidRPr="00133C7F" w:rsidRDefault="00B430BA" w:rsidP="00133C7F">
            <w:pPr>
              <w:spacing w:after="0"/>
              <w:rPr>
                <w:rFonts w:ascii="Arial" w:eastAsia="MS Mincho" w:hAnsi="Arial" w:cs="Arial"/>
                <w:sz w:val="14"/>
                <w:szCs w:val="14"/>
              </w:rPr>
            </w:pPr>
            <w:hyperlink r:id="rId189" w:history="1">
              <w:r w:rsidR="00133C7F"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D3986D"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8B6B1C"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98DF0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EB0B87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36C374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A3E9C0" w14:textId="77777777" w:rsidR="00133C7F" w:rsidRPr="00133C7F" w:rsidRDefault="00B430BA" w:rsidP="00133C7F">
            <w:pPr>
              <w:spacing w:after="0"/>
              <w:rPr>
                <w:rFonts w:ascii="Arial" w:eastAsia="MS Mincho" w:hAnsi="Arial" w:cs="Arial"/>
                <w:sz w:val="14"/>
                <w:szCs w:val="14"/>
              </w:rPr>
            </w:pPr>
            <w:hyperlink r:id="rId190" w:history="1">
              <w:r w:rsidR="00133C7F"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4B52D4" w14:textId="77777777" w:rsidR="00133C7F" w:rsidRPr="00133C7F" w:rsidRDefault="00133C7F" w:rsidP="00133C7F">
            <w:pPr>
              <w:spacing w:after="0"/>
              <w:rPr>
                <w:rFonts w:ascii="Arial" w:eastAsia="MS Mincho" w:hAnsi="Arial" w:cs="Arial"/>
              </w:rPr>
            </w:pPr>
            <w:r w:rsidRPr="00133C7F">
              <w:rPr>
                <w:rFonts w:ascii="Arial" w:eastAsia="MS Mincho" w:hAnsi="Arial" w:cs="Arial"/>
              </w:rPr>
              <w:t xml:space="preserve">CR pack on TEI17 for 5GS_Ph1-CT and </w:t>
            </w:r>
            <w:proofErr w:type="spellStart"/>
            <w:r w:rsidRPr="00133C7F">
              <w:rPr>
                <w:rFonts w:ascii="Arial" w:eastAsia="MS Mincho" w:hAnsi="Arial" w:cs="Arial"/>
              </w:rPr>
              <w:t>Vertical_LAN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CB54E0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27F598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9A7AF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9A75F0" w:rsidRPr="009A75F0" w14:paraId="63AF32B8" w14:textId="77777777" w:rsidTr="009A75F0">
        <w:trPr>
          <w:cantSplit/>
          <w:ins w:id="209"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E1C749E" w14:textId="77777777" w:rsidR="009A75F0" w:rsidRPr="009A75F0" w:rsidRDefault="009A75F0" w:rsidP="009A75F0">
            <w:pPr>
              <w:spacing w:after="0"/>
              <w:rPr>
                <w:ins w:id="210" w:author="CT chair" w:date="2021-06-11T11:27:00Z"/>
                <w:rFonts w:ascii="Arial" w:hAnsi="Arial" w:cs="Arial"/>
                <w:b/>
                <w:bCs/>
                <w:lang w:val="en-US"/>
              </w:rPr>
            </w:pPr>
            <w:ins w:id="211" w:author="CT chair" w:date="2021-06-11T11:27:00Z">
              <w:r w:rsidRPr="009A75F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9A75F0" w:rsidRPr="009A75F0" w:rsidRDefault="009A75F0" w:rsidP="009A75F0">
            <w:pPr>
              <w:spacing w:after="0"/>
              <w:rPr>
                <w:ins w:id="212" w:author="CT chair" w:date="2021-06-11T11:27:00Z"/>
                <w:rFonts w:ascii="Arial" w:eastAsia="MS Mincho" w:hAnsi="Arial" w:cs="Arial"/>
                <w:b/>
              </w:rPr>
            </w:pPr>
            <w:ins w:id="213" w:author="CT chair" w:date="2021-06-11T11:27:00Z">
              <w:r w:rsidRPr="009A75F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7CFD8C5" w14:textId="77777777" w:rsidR="009A75F0" w:rsidRPr="009A75F0" w:rsidRDefault="009A75F0" w:rsidP="009A75F0">
            <w:pPr>
              <w:spacing w:after="0"/>
              <w:rPr>
                <w:ins w:id="214" w:author="CT chair" w:date="2021-06-11T11:27:00Z"/>
                <w:rFonts w:ascii="Arial" w:eastAsia="MS Mincho" w:hAnsi="Arial" w:cs="Arial"/>
                <w:color w:val="0000FF"/>
                <w:sz w:val="14"/>
                <w:szCs w:val="14"/>
                <w:u w:val="single"/>
              </w:rPr>
            </w:pPr>
            <w:ins w:id="215" w:author="CT chair" w:date="2021-06-11T11:27:00Z">
              <w:r w:rsidRPr="009A75F0">
                <w:rPr>
                  <w:rFonts w:ascii="Arial" w:eastAsia="MS Mincho" w:hAnsi="Arial" w:cs="Arial"/>
                  <w:color w:val="0000FF"/>
                  <w:sz w:val="14"/>
                  <w:szCs w:val="14"/>
                  <w:u w:val="single"/>
                </w:rPr>
                <w:fldChar w:fldCharType="begin"/>
              </w:r>
              <w:r w:rsidRPr="009A75F0">
                <w:rPr>
                  <w:rFonts w:ascii="Arial" w:eastAsia="MS Mincho" w:hAnsi="Arial" w:cs="Arial"/>
                  <w:color w:val="0000FF"/>
                  <w:sz w:val="14"/>
                  <w:szCs w:val="14"/>
                  <w:u w:val="single"/>
                </w:rPr>
                <w:instrText xml:space="preserve"> HYPERLINK "https://www.3gpp.org/ftp/tsg_ct/TSG_CT/TSGC_92e/Docs/CP-211319.zip" </w:instrText>
              </w:r>
              <w:r w:rsidRPr="009A75F0">
                <w:rPr>
                  <w:rFonts w:ascii="Arial" w:eastAsia="MS Mincho" w:hAnsi="Arial" w:cs="Arial"/>
                  <w:color w:val="0000FF"/>
                  <w:sz w:val="14"/>
                  <w:szCs w:val="14"/>
                  <w:u w:val="single"/>
                </w:rPr>
                <w:fldChar w:fldCharType="separate"/>
              </w:r>
              <w:r w:rsidRPr="009A75F0">
                <w:rPr>
                  <w:rStyle w:val="Lienhypertexte"/>
                  <w:rFonts w:ascii="Arial" w:eastAsia="MS Mincho" w:hAnsi="Arial" w:cs="Arial"/>
                  <w:sz w:val="14"/>
                  <w:szCs w:val="14"/>
                </w:rPr>
                <w:t>CP-211319</w:t>
              </w:r>
              <w:r w:rsidRPr="009A75F0">
                <w:rPr>
                  <w:rFonts w:ascii="Arial" w:eastAsia="MS Mincho" w:hAnsi="Arial" w:cs="Arial"/>
                  <w:color w:val="0000FF"/>
                  <w:sz w:val="14"/>
                  <w:szCs w:val="14"/>
                  <w:u w:val="single"/>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BBBCB0C" w14:textId="77777777" w:rsidR="009A75F0" w:rsidRPr="009A75F0" w:rsidRDefault="009A75F0" w:rsidP="009A75F0">
            <w:pPr>
              <w:spacing w:after="0"/>
              <w:rPr>
                <w:ins w:id="216" w:author="CT chair" w:date="2021-06-11T11:27:00Z"/>
                <w:rFonts w:ascii="Arial" w:eastAsia="MS Mincho" w:hAnsi="Arial" w:cs="Arial"/>
              </w:rPr>
            </w:pPr>
            <w:proofErr w:type="spellStart"/>
            <w:ins w:id="217" w:author="CT chair" w:date="2021-06-11T11:27:00Z">
              <w:r w:rsidRPr="009A75F0">
                <w:rPr>
                  <w:rFonts w:ascii="Arial" w:eastAsia="MS Mincho" w:hAnsi="Arial" w:cs="Arial"/>
                </w:rPr>
                <w:t>Misimplemented</w:t>
              </w:r>
              <w:proofErr w:type="spellEnd"/>
              <w:r w:rsidRPr="009A75F0">
                <w:rPr>
                  <w:rFonts w:ascii="Arial" w:eastAsia="MS Mincho" w:hAnsi="Arial" w:cs="Arial"/>
                </w:rPr>
                <w:t xml:space="preserve"> CR on Inclusive language review: EIR lists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6937CB" w14:textId="77777777" w:rsidR="009A75F0" w:rsidRPr="009A75F0" w:rsidRDefault="009A75F0" w:rsidP="009A75F0">
            <w:pPr>
              <w:spacing w:after="0"/>
              <w:rPr>
                <w:ins w:id="218" w:author="CT chair" w:date="2021-06-11T11:27:00Z"/>
                <w:rFonts w:ascii="Arial" w:eastAsia="MS Mincho" w:hAnsi="Arial" w:cs="Arial"/>
              </w:rPr>
            </w:pPr>
            <w:ins w:id="219" w:author="CT chair" w:date="2021-06-11T11:27:00Z">
              <w:r w:rsidRPr="009A75F0">
                <w:rPr>
                  <w:rFonts w:ascii="Arial" w:eastAsia="MS Mincho" w:hAnsi="Arial" w:cs="Arial"/>
                </w:rPr>
                <w:t>MCC, Nokia, Nokia Shanghai Bell</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58E3592" w14:textId="77777777" w:rsidR="009A75F0" w:rsidRPr="009A75F0" w:rsidRDefault="009A75F0" w:rsidP="009A75F0">
            <w:pPr>
              <w:spacing w:after="0"/>
              <w:rPr>
                <w:ins w:id="220" w:author="CT chair" w:date="2021-06-11T11:27:00Z"/>
                <w:rFonts w:ascii="Arial" w:hAnsi="Arial" w:cs="Arial"/>
                <w:color w:val="000000"/>
                <w:lang w:val="en-US"/>
              </w:rPr>
            </w:pPr>
            <w:ins w:id="221" w:author="CT chair" w:date="2021-06-11T11:27:00Z">
              <w:r w:rsidRPr="009A75F0">
                <w:rPr>
                  <w:rFonts w:ascii="Arial" w:hAnsi="Arial" w:cs="Arial"/>
                  <w:color w:val="000000"/>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A9FF2D" w14:textId="77777777" w:rsidR="009A75F0" w:rsidRPr="009A75F0" w:rsidRDefault="009A75F0" w:rsidP="009A75F0">
            <w:pPr>
              <w:spacing w:after="0"/>
              <w:rPr>
                <w:ins w:id="222" w:author="CT chair" w:date="2021-06-11T11:27:00Z"/>
                <w:rFonts w:ascii="Arial" w:hAnsi="Arial" w:cs="Arial"/>
                <w:lang w:val="en-US"/>
              </w:rPr>
            </w:pPr>
            <w:ins w:id="223" w:author="CT chair" w:date="2021-06-11T11:27:00Z">
              <w:r w:rsidRPr="009A75F0">
                <w:rPr>
                  <w:rFonts w:ascii="Arial" w:hAnsi="Arial" w:cs="Arial"/>
                  <w:lang w:val="en-US"/>
                </w:rPr>
                <w:t>C4-210046 in CR Pack CP-210027 was approved at CT#91 but never implemented</w:t>
              </w:r>
            </w:ins>
          </w:p>
        </w:tc>
      </w:tr>
      <w:tr w:rsidR="00375926" w:rsidRPr="000472D1" w14:paraId="38FB2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9344BA" w:rsidRPr="0089258E" w14:paraId="79AF4272"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6CBC6EB"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ABF7F2" w14:textId="77777777" w:rsidR="009344BA" w:rsidRPr="0089258E" w:rsidRDefault="00B430BA" w:rsidP="00050B1C">
            <w:pPr>
              <w:spacing w:after="0"/>
              <w:rPr>
                <w:rFonts w:ascii="Arial" w:eastAsia="MS Mincho" w:hAnsi="Arial" w:cs="Arial"/>
                <w:sz w:val="14"/>
                <w:szCs w:val="14"/>
              </w:rPr>
            </w:pPr>
            <w:hyperlink r:id="rId191" w:history="1">
              <w:r w:rsidR="009344BA"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53D23B"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2B52109"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9C13CEC"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54AFDE0" w14:textId="77777777" w:rsidR="009344BA" w:rsidRDefault="009344BA" w:rsidP="00050B1C">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9344BA" w:rsidRDefault="009344BA" w:rsidP="00050B1C">
            <w:pPr>
              <w:spacing w:after="0"/>
              <w:rPr>
                <w:rFonts w:ascii="Arial" w:hAnsi="Arial" w:cs="Arial"/>
                <w:lang w:val="en-US"/>
              </w:rPr>
            </w:pPr>
          </w:p>
          <w:p w14:paraId="1C2372C1"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16F615CE" w14:textId="77777777" w:rsidR="009344BA" w:rsidRPr="0089258E" w:rsidRDefault="009344BA" w:rsidP="00050B1C">
            <w:pPr>
              <w:spacing w:after="0"/>
              <w:rPr>
                <w:rFonts w:ascii="Arial" w:hAnsi="Arial" w:cs="Arial"/>
                <w:lang w:val="en-US"/>
              </w:rPr>
            </w:pPr>
            <w:r w:rsidRPr="009344BA">
              <w:rPr>
                <w:rFonts w:ascii="Arial" w:hAnsi="Arial" w:cs="Arial"/>
                <w:lang w:val="en-US"/>
              </w:rPr>
              <w:t xml:space="preserve">Fix the issue discovered during implementing CRs, i.e. Update the description of </w:t>
            </w:r>
            <w:proofErr w:type="spellStart"/>
            <w:r w:rsidRPr="009344BA">
              <w:rPr>
                <w:rFonts w:ascii="Arial" w:hAnsi="Arial" w:cs="Arial"/>
                <w:lang w:val="en-US"/>
              </w:rPr>
              <w:t>NfGroupIdMapResult</w:t>
            </w:r>
            <w:proofErr w:type="spellEnd"/>
          </w:p>
        </w:tc>
      </w:tr>
      <w:tr w:rsidR="009344BA" w:rsidRPr="0089258E" w14:paraId="01C8FF94"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394FB9C"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BD7051F" w14:textId="77777777" w:rsidR="009344BA" w:rsidRPr="0089258E" w:rsidRDefault="00B430BA" w:rsidP="00050B1C">
            <w:pPr>
              <w:spacing w:after="0"/>
              <w:rPr>
                <w:rFonts w:ascii="Arial" w:eastAsia="MS Mincho" w:hAnsi="Arial" w:cs="Arial"/>
                <w:sz w:val="14"/>
                <w:szCs w:val="14"/>
              </w:rPr>
            </w:pPr>
            <w:hyperlink r:id="rId192" w:history="1">
              <w:r w:rsidR="009344BA"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EC538C"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F4E012A"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E8FAA42"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838583" w14:textId="77777777" w:rsidR="009344BA" w:rsidRDefault="009344BA" w:rsidP="00050B1C">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9344BA" w:rsidRDefault="009344BA" w:rsidP="00050B1C">
            <w:pPr>
              <w:spacing w:after="0"/>
              <w:rPr>
                <w:rFonts w:ascii="Arial" w:hAnsi="Arial" w:cs="Arial"/>
                <w:lang w:val="en-US"/>
              </w:rPr>
            </w:pPr>
          </w:p>
          <w:p w14:paraId="594A8488"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1ACB3BFC" w14:textId="77777777" w:rsidR="009344BA" w:rsidRPr="0089258E" w:rsidRDefault="009344BA" w:rsidP="00050B1C">
            <w:pPr>
              <w:spacing w:after="0"/>
              <w:rPr>
                <w:rFonts w:ascii="Arial" w:hAnsi="Arial" w:cs="Arial"/>
                <w:lang w:val="en-US"/>
              </w:rPr>
            </w:pPr>
            <w:r w:rsidRPr="009344BA">
              <w:rPr>
                <w:rFonts w:ascii="Arial" w:hAnsi="Arial" w:cs="Arial"/>
                <w:lang w:val="en-US"/>
              </w:rPr>
              <w:t xml:space="preserve">Fix the issue discovered during implementing CRs, i.e. Revert the change on </w:t>
            </w:r>
            <w:proofErr w:type="spellStart"/>
            <w:r w:rsidRPr="009344BA">
              <w:rPr>
                <w:rFonts w:ascii="Arial" w:hAnsi="Arial" w:cs="Arial"/>
                <w:lang w:val="en-US"/>
              </w:rPr>
              <w:t>SmfSubscriptionInfo</w:t>
            </w:r>
            <w:proofErr w:type="spellEnd"/>
            <w:r w:rsidRPr="009344BA">
              <w:rPr>
                <w:rFonts w:ascii="Arial" w:hAnsi="Arial" w:cs="Arial"/>
                <w:lang w:val="en-US"/>
              </w:rPr>
              <w:t xml:space="preserve"> and </w:t>
            </w:r>
            <w:proofErr w:type="spellStart"/>
            <w:r w:rsidRPr="009344BA">
              <w:rPr>
                <w:rFonts w:ascii="Arial" w:hAnsi="Arial" w:cs="Arial"/>
                <w:lang w:val="en-US"/>
              </w:rPr>
              <w:t>SmfSubscriptionItem</w:t>
            </w:r>
            <w:proofErr w:type="spellEnd"/>
            <w:r w:rsidRPr="009344BA">
              <w:rPr>
                <w:rFonts w:ascii="Arial" w:hAnsi="Arial" w:cs="Arial"/>
                <w:lang w:val="en-US"/>
              </w:rPr>
              <w:t>.</w:t>
            </w:r>
          </w:p>
        </w:tc>
      </w:tr>
      <w:tr w:rsidR="009344BA" w:rsidRPr="0089258E" w14:paraId="5AEC496A"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70179C1"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66755DE" w14:textId="77777777" w:rsidR="009344BA" w:rsidRPr="0089258E" w:rsidRDefault="00B430BA" w:rsidP="00050B1C">
            <w:pPr>
              <w:spacing w:after="0"/>
              <w:rPr>
                <w:rFonts w:ascii="Arial" w:eastAsia="MS Mincho" w:hAnsi="Arial" w:cs="Arial"/>
                <w:sz w:val="14"/>
                <w:szCs w:val="14"/>
              </w:rPr>
            </w:pPr>
            <w:hyperlink r:id="rId193" w:history="1">
              <w:r w:rsidR="009344BA"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555DCB9"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016C18"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39C81C0"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2A82F5" w14:textId="77777777" w:rsidR="009344BA" w:rsidRDefault="009344BA" w:rsidP="00050B1C">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9344BA" w:rsidRDefault="009344BA" w:rsidP="00050B1C">
            <w:pPr>
              <w:spacing w:after="0"/>
              <w:rPr>
                <w:rFonts w:ascii="Arial" w:hAnsi="Arial" w:cs="Arial"/>
                <w:lang w:val="en-US"/>
              </w:rPr>
            </w:pPr>
          </w:p>
          <w:p w14:paraId="70360323"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632343C8" w14:textId="77777777" w:rsidR="009344BA" w:rsidRPr="0089258E" w:rsidRDefault="009344BA" w:rsidP="00050B1C">
            <w:pPr>
              <w:spacing w:after="0"/>
              <w:rPr>
                <w:rFonts w:ascii="Arial" w:hAnsi="Arial" w:cs="Arial"/>
                <w:lang w:val="en-US"/>
              </w:rPr>
            </w:pPr>
            <w:r w:rsidRPr="009344BA">
              <w:rPr>
                <w:rFonts w:ascii="Arial" w:hAnsi="Arial" w:cs="Arial"/>
                <w:lang w:val="en-US"/>
              </w:rPr>
              <w:t xml:space="preserve">Fix the issue discovered during implementing CRs, i.e. Revert the change on </w:t>
            </w:r>
            <w:proofErr w:type="spellStart"/>
            <w:r w:rsidRPr="009344BA">
              <w:rPr>
                <w:rFonts w:ascii="Arial" w:hAnsi="Arial" w:cs="Arial"/>
                <w:lang w:val="en-US"/>
              </w:rPr>
              <w:t>EapPayload</w:t>
            </w:r>
            <w:proofErr w:type="spellEnd"/>
            <w:r w:rsidRPr="009344BA">
              <w:rPr>
                <w:rFonts w:ascii="Arial" w:hAnsi="Arial" w:cs="Arial"/>
                <w:lang w:val="en-US"/>
              </w:rPr>
              <w:t>.</w:t>
            </w:r>
          </w:p>
        </w:tc>
      </w:tr>
      <w:tr w:rsidR="00AC765C" w:rsidRPr="00FC552B" w14:paraId="238C1D4C" w14:textId="77777777" w:rsidTr="001E0369">
        <w:trPr>
          <w:cantSplit/>
        </w:trPr>
        <w:tc>
          <w:tcPr>
            <w:tcW w:w="817" w:type="dxa"/>
            <w:tcBorders>
              <w:top w:val="single" w:sz="4" w:space="0" w:color="auto"/>
              <w:left w:val="single" w:sz="18" w:space="0" w:color="auto"/>
              <w:bottom w:val="nil"/>
              <w:right w:val="single" w:sz="4" w:space="0" w:color="auto"/>
            </w:tcBorders>
            <w:shd w:val="clear" w:color="auto" w:fill="92D050"/>
          </w:tcPr>
          <w:p w14:paraId="35C947B7" w14:textId="77777777" w:rsidR="00025CF9" w:rsidRPr="00FC552B" w:rsidRDefault="00025CF9" w:rsidP="00050B1C">
            <w:pPr>
              <w:spacing w:after="0"/>
              <w:rPr>
                <w:moveTo w:id="224" w:author="CT chair" w:date="2021-06-09T11:45:00Z"/>
                <w:rFonts w:ascii="Arial" w:hAnsi="Arial" w:cs="Arial"/>
                <w:b/>
                <w:bCs/>
                <w:lang w:val="en-US"/>
              </w:rPr>
            </w:pPr>
            <w:moveToRangeStart w:id="225" w:author="CT chair" w:date="2021-06-09T11:45:00Z" w:name="move74131531"/>
            <w:moveTo w:id="226" w:author="CT chair" w:date="2021-06-09T11:45:00Z">
              <w:r w:rsidRPr="00FC552B">
                <w:rPr>
                  <w:rFonts w:ascii="Arial" w:hAnsi="Arial" w:cs="Arial"/>
                  <w:b/>
                  <w:bCs/>
                  <w:lang w:val="en-US"/>
                </w:rPr>
                <w:lastRenderedPageBreak/>
                <w:t> </w:t>
              </w:r>
            </w:moveTo>
          </w:p>
        </w:tc>
        <w:tc>
          <w:tcPr>
            <w:tcW w:w="2407" w:type="dxa"/>
            <w:tcBorders>
              <w:top w:val="single" w:sz="4" w:space="0" w:color="auto"/>
              <w:left w:val="single" w:sz="4" w:space="0" w:color="auto"/>
              <w:bottom w:val="nil"/>
              <w:right w:val="single" w:sz="4" w:space="0" w:color="auto"/>
            </w:tcBorders>
            <w:shd w:val="clear" w:color="auto" w:fill="auto"/>
          </w:tcPr>
          <w:p w14:paraId="05D11A04" w14:textId="77777777" w:rsidR="00025CF9" w:rsidRPr="00FC552B" w:rsidRDefault="00025CF9" w:rsidP="00050B1C">
            <w:pPr>
              <w:spacing w:after="0"/>
              <w:rPr>
                <w:moveTo w:id="227" w:author="CT chair" w:date="2021-06-09T11:45:00Z"/>
                <w:rFonts w:ascii="Arial" w:hAnsi="Arial" w:cs="Arial"/>
                <w:b/>
                <w:bCs/>
                <w:lang w:val="en-US"/>
              </w:rPr>
            </w:pPr>
            <w:moveTo w:id="228" w:author="CT chair" w:date="2021-06-09T11:45:00Z">
              <w:r w:rsidRPr="00FC552B">
                <w:rPr>
                  <w:rFonts w:ascii="Arial" w:hAnsi="Arial" w:cs="Arial"/>
                  <w:b/>
                  <w:bCs/>
                  <w:lang w:val="en-US"/>
                </w:rPr>
                <w:t> </w:t>
              </w:r>
            </w:moveTo>
          </w:p>
        </w:tc>
        <w:tc>
          <w:tcPr>
            <w:tcW w:w="802" w:type="dxa"/>
            <w:tcBorders>
              <w:top w:val="single" w:sz="4" w:space="0" w:color="auto"/>
              <w:left w:val="single" w:sz="4" w:space="0" w:color="auto"/>
              <w:bottom w:val="nil"/>
              <w:right w:val="single" w:sz="4" w:space="0" w:color="auto"/>
            </w:tcBorders>
            <w:shd w:val="clear" w:color="auto" w:fill="FFFF00"/>
          </w:tcPr>
          <w:p w14:paraId="41DFB976" w14:textId="77777777" w:rsidR="00025CF9" w:rsidRPr="00FC552B" w:rsidRDefault="00025CF9" w:rsidP="00050B1C">
            <w:pPr>
              <w:spacing w:after="0"/>
              <w:rPr>
                <w:moveTo w:id="229" w:author="CT chair" w:date="2021-06-09T11:45:00Z"/>
                <w:rFonts w:ascii="Arial" w:hAnsi="Arial" w:cs="Arial"/>
                <w:color w:val="000000"/>
                <w:sz w:val="14"/>
                <w:szCs w:val="14"/>
                <w:lang w:val="en-US"/>
              </w:rPr>
            </w:pPr>
            <w:moveTo w:id="230" w:author="CT chair" w:date="2021-06-09T11:45: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"https://www.3gpp.org/ftp/tsg_ct/TSG_CT/TSGC_92e/Docs/CP-211176.zip"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CP-211176</w:t>
              </w:r>
              <w:r>
                <w:rPr>
                  <w:rStyle w:val="Lienhypertexte"/>
                  <w:rFonts w:ascii="Arial" w:hAnsi="Arial" w:cs="Arial"/>
                  <w:sz w:val="14"/>
                  <w:szCs w:val="14"/>
                  <w:lang w:val="en-US"/>
                </w:rPr>
                <w:fldChar w:fldCharType="end"/>
              </w:r>
            </w:moveTo>
          </w:p>
        </w:tc>
        <w:tc>
          <w:tcPr>
            <w:tcW w:w="2842" w:type="dxa"/>
            <w:tcBorders>
              <w:top w:val="single" w:sz="4" w:space="0" w:color="auto"/>
              <w:left w:val="single" w:sz="4" w:space="0" w:color="auto"/>
              <w:bottom w:val="nil"/>
              <w:right w:val="single" w:sz="4" w:space="0" w:color="auto"/>
            </w:tcBorders>
            <w:shd w:val="clear" w:color="auto" w:fill="FFFF00"/>
          </w:tcPr>
          <w:p w14:paraId="3EDAAB93" w14:textId="77777777" w:rsidR="00025CF9" w:rsidRPr="00FC552B" w:rsidRDefault="00025CF9" w:rsidP="00050B1C">
            <w:pPr>
              <w:spacing w:after="0"/>
              <w:rPr>
                <w:moveTo w:id="231" w:author="CT chair" w:date="2021-06-09T11:45:00Z"/>
                <w:rFonts w:ascii="Arial" w:hAnsi="Arial" w:cs="Arial"/>
                <w:snapToGrid w:val="0"/>
                <w:color w:val="000000"/>
                <w:lang w:val="en-US"/>
              </w:rPr>
            </w:pPr>
            <w:moveTo w:id="232" w:author="CT chair" w:date="2021-06-09T11:45:00Z">
              <w:r w:rsidRPr="00FC552B">
                <w:rPr>
                  <w:rFonts w:ascii="Arial" w:hAnsi="Arial" w:cs="Arial"/>
                  <w:snapToGrid w:val="0"/>
                  <w:color w:val="000000"/>
                  <w:lang w:val="en-US"/>
                </w:rPr>
                <w:t>Redirect Response</w:t>
              </w:r>
            </w:moveTo>
          </w:p>
        </w:tc>
        <w:tc>
          <w:tcPr>
            <w:tcW w:w="1927" w:type="dxa"/>
            <w:gridSpan w:val="2"/>
            <w:tcBorders>
              <w:top w:val="single" w:sz="4" w:space="0" w:color="auto"/>
              <w:left w:val="single" w:sz="4" w:space="0" w:color="auto"/>
              <w:bottom w:val="nil"/>
              <w:right w:val="single" w:sz="4" w:space="0" w:color="auto"/>
            </w:tcBorders>
            <w:shd w:val="clear" w:color="auto" w:fill="FFFF00"/>
          </w:tcPr>
          <w:p w14:paraId="65F4F9B8" w14:textId="77777777" w:rsidR="00025CF9" w:rsidRPr="00FC552B" w:rsidRDefault="00025CF9" w:rsidP="00050B1C">
            <w:pPr>
              <w:spacing w:after="0"/>
              <w:rPr>
                <w:moveTo w:id="233" w:author="CT chair" w:date="2021-06-09T11:45:00Z"/>
                <w:rFonts w:ascii="Arial" w:hAnsi="Arial" w:cs="Arial"/>
                <w:color w:val="000000"/>
                <w:lang w:val="en-US"/>
              </w:rPr>
            </w:pPr>
            <w:moveTo w:id="234" w:author="CT chair" w:date="2021-06-09T11:45:00Z">
              <w:r w:rsidRPr="00FC552B">
                <w:rPr>
                  <w:rFonts w:ascii="Arial" w:hAnsi="Arial" w:cs="Arial"/>
                  <w:color w:val="000000"/>
                  <w:lang w:val="en-US"/>
                </w:rPr>
                <w:t>ZTE</w:t>
              </w:r>
            </w:moveTo>
          </w:p>
        </w:tc>
        <w:tc>
          <w:tcPr>
            <w:tcW w:w="1162" w:type="dxa"/>
            <w:tcBorders>
              <w:top w:val="single" w:sz="4" w:space="0" w:color="auto"/>
              <w:left w:val="single" w:sz="4" w:space="0" w:color="auto"/>
              <w:bottom w:val="nil"/>
              <w:right w:val="single" w:sz="4" w:space="0" w:color="auto"/>
            </w:tcBorders>
            <w:shd w:val="clear" w:color="auto" w:fill="FFFF00"/>
          </w:tcPr>
          <w:p w14:paraId="021D0773" w14:textId="77777777" w:rsidR="00025CF9" w:rsidRPr="00FC552B" w:rsidRDefault="00025CF9" w:rsidP="00050B1C">
            <w:pPr>
              <w:spacing w:after="0"/>
              <w:rPr>
                <w:moveTo w:id="235" w:author="CT chair" w:date="2021-06-09T11:45:00Z"/>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EB38711" w14:textId="77777777" w:rsidR="00025CF9" w:rsidRDefault="00025CF9" w:rsidP="00050B1C">
            <w:pPr>
              <w:spacing w:after="0"/>
              <w:rPr>
                <w:moveTo w:id="236" w:author="CT chair" w:date="2021-06-09T11:45:00Z"/>
                <w:rFonts w:ascii="Arial" w:hAnsi="Arial" w:cs="Arial"/>
                <w:lang w:val="en-US"/>
              </w:rPr>
            </w:pPr>
            <w:moveTo w:id="237" w:author="CT chair" w:date="2021-06-09T11:45:00Z">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moveTo>
          </w:p>
          <w:p w14:paraId="38516B2C" w14:textId="77777777" w:rsidR="00025CF9" w:rsidRDefault="00025CF9" w:rsidP="00050B1C">
            <w:pPr>
              <w:spacing w:after="0"/>
              <w:rPr>
                <w:moveTo w:id="238" w:author="CT chair" w:date="2021-06-09T11:45:00Z"/>
                <w:rFonts w:ascii="Arial" w:hAnsi="Arial" w:cs="Arial"/>
                <w:lang w:val="en-US"/>
              </w:rPr>
            </w:pPr>
          </w:p>
          <w:p w14:paraId="26895938" w14:textId="77777777" w:rsidR="00025CF9" w:rsidRPr="0057625E" w:rsidRDefault="00025CF9" w:rsidP="00050B1C">
            <w:pPr>
              <w:spacing w:after="0"/>
              <w:rPr>
                <w:moveTo w:id="239" w:author="CT chair" w:date="2021-06-09T11:45:00Z"/>
                <w:rFonts w:ascii="Arial" w:hAnsi="Arial" w:cs="Arial"/>
                <w:lang w:val="en-US"/>
              </w:rPr>
            </w:pPr>
            <w:moveTo w:id="240" w:author="CT chair" w:date="2021-06-09T11:45:00Z">
              <w:r w:rsidRPr="0057625E">
                <w:rPr>
                  <w:rFonts w:ascii="Arial" w:hAnsi="Arial" w:cs="Arial"/>
                  <w:lang w:val="en-US"/>
                </w:rPr>
                <w:t>Rev1:</w:t>
              </w:r>
            </w:moveTo>
          </w:p>
          <w:p w14:paraId="7E3071D6" w14:textId="77777777" w:rsidR="00025CF9" w:rsidRPr="00FC552B" w:rsidRDefault="00025CF9" w:rsidP="00050B1C">
            <w:pPr>
              <w:spacing w:after="0"/>
              <w:rPr>
                <w:moveTo w:id="241" w:author="CT chair" w:date="2021-06-09T11:45:00Z"/>
                <w:rFonts w:ascii="Arial" w:hAnsi="Arial" w:cs="Arial"/>
                <w:lang w:val="en-US"/>
              </w:rPr>
            </w:pPr>
            <w:moveTo w:id="242" w:author="CT chair" w:date="2021-06-09T11:45:00Z">
              <w:r w:rsidRPr="0057625E">
                <w:rPr>
                  <w:rFonts w:ascii="Arial" w:hAnsi="Arial" w:cs="Arial"/>
                  <w:lang w:val="en-US"/>
                </w:rPr>
                <w:t xml:space="preserve">Fix the issue discovered during implementing CRs, i.e. Revert the change on </w:t>
              </w:r>
              <w:proofErr w:type="spellStart"/>
              <w:r w:rsidRPr="0057625E">
                <w:rPr>
                  <w:rFonts w:ascii="Arial" w:hAnsi="Arial" w:cs="Arial"/>
                  <w:lang w:val="en-US"/>
                </w:rPr>
                <w:t>EapPayload</w:t>
              </w:r>
              <w:proofErr w:type="spellEnd"/>
              <w:r w:rsidRPr="0057625E">
                <w:rPr>
                  <w:rFonts w:ascii="Arial" w:hAnsi="Arial" w:cs="Arial"/>
                  <w:lang w:val="en-US"/>
                </w:rPr>
                <w:t>.</w:t>
              </w:r>
            </w:moveTo>
          </w:p>
        </w:tc>
      </w:tr>
      <w:moveToRangeEnd w:id="225"/>
      <w:tr w:rsidR="0089258E" w:rsidRPr="0089258E" w14:paraId="3B5E4228"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F446BC1" w14:textId="77777777" w:rsidR="0089258E" w:rsidRPr="0089258E" w:rsidRDefault="00B430BA" w:rsidP="0089258E">
            <w:pPr>
              <w:spacing w:after="0"/>
              <w:rPr>
                <w:rFonts w:ascii="Arial" w:eastAsia="MS Mincho" w:hAnsi="Arial" w:cs="Arial"/>
                <w:sz w:val="14"/>
                <w:szCs w:val="14"/>
              </w:rPr>
            </w:pPr>
            <w:hyperlink r:id="rId194"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042D35"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46FCD5"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14:paraId="3C6AAB4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B598F1" w14:textId="77777777" w:rsidR="0089258E" w:rsidRPr="0089258E" w:rsidRDefault="00B430BA" w:rsidP="0089258E">
            <w:pPr>
              <w:spacing w:after="0"/>
              <w:rPr>
                <w:rFonts w:ascii="Arial" w:eastAsia="MS Mincho" w:hAnsi="Arial" w:cs="Arial"/>
                <w:sz w:val="14"/>
                <w:szCs w:val="14"/>
              </w:rPr>
            </w:pPr>
            <w:hyperlink r:id="rId195"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8D397AB"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4BA900" w14:textId="77777777" w:rsidR="0089258E" w:rsidRPr="0089258E" w:rsidRDefault="00B430BA" w:rsidP="0089258E">
            <w:pPr>
              <w:spacing w:after="0"/>
              <w:rPr>
                <w:rFonts w:ascii="Arial" w:eastAsia="MS Mincho" w:hAnsi="Arial" w:cs="Arial"/>
                <w:sz w:val="14"/>
                <w:szCs w:val="14"/>
              </w:rPr>
            </w:pPr>
            <w:hyperlink r:id="rId196"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 xml:space="preserve">Enhancements on </w:t>
            </w:r>
            <w:proofErr w:type="spellStart"/>
            <w:r w:rsidRPr="0089258E">
              <w:rPr>
                <w:rFonts w:ascii="Arial" w:eastAsia="MS Mincho" w:hAnsi="Arial" w:cs="Arial"/>
              </w:rPr>
              <w:t>MuDe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DA1B2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5153B72" w14:textId="77777777" w:rsidR="0089258E" w:rsidRPr="0089258E" w:rsidRDefault="00B430BA" w:rsidP="0089258E">
            <w:pPr>
              <w:spacing w:after="0"/>
              <w:rPr>
                <w:rFonts w:ascii="Arial" w:eastAsia="MS Mincho" w:hAnsi="Arial" w:cs="Arial"/>
                <w:sz w:val="14"/>
                <w:szCs w:val="14"/>
              </w:rPr>
            </w:pPr>
            <w:hyperlink r:id="rId197"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98B489C"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4EB0F7" w14:textId="77777777" w:rsidR="00F114CC" w:rsidRPr="0089258E" w:rsidRDefault="00B430BA" w:rsidP="00050B1C">
            <w:pPr>
              <w:spacing w:after="0"/>
              <w:rPr>
                <w:rFonts w:ascii="Arial" w:eastAsia="MS Mincho" w:hAnsi="Arial" w:cs="Arial"/>
                <w:sz w:val="14"/>
                <w:szCs w:val="14"/>
              </w:rPr>
            </w:pPr>
            <w:hyperlink r:id="rId198"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 xml:space="preserve">China Mobile, China Telecom, China Unicom,  Huawei, </w:t>
            </w:r>
            <w:proofErr w:type="spellStart"/>
            <w:r w:rsidRPr="0089258E">
              <w:rPr>
                <w:rFonts w:ascii="Arial" w:eastAsia="MS Mincho" w:hAnsi="Arial" w:cs="Arial"/>
              </w:rPr>
              <w:t>HiSilicon</w:t>
            </w:r>
            <w:proofErr w:type="spellEnd"/>
            <w:r w:rsidRPr="0089258E">
              <w:rPr>
                <w:rFonts w:ascii="Arial" w:eastAsia="MS Mincho" w:hAnsi="Arial" w:cs="Arial"/>
              </w:rPr>
              <w:t xml:space="preserve">, ZTE, vivo, </w:t>
            </w:r>
            <w:proofErr w:type="spellStart"/>
            <w:r w:rsidRPr="0089258E">
              <w:rPr>
                <w:rFonts w:ascii="Arial" w:eastAsia="MS Mincho" w:hAnsi="Arial" w:cs="Arial"/>
              </w:rPr>
              <w:t>MediaTek</w:t>
            </w:r>
            <w:proofErr w:type="spellEnd"/>
            <w:r w:rsidRPr="0089258E">
              <w:rPr>
                <w:rFonts w:ascii="Arial" w:eastAsia="MS Mincho" w:hAnsi="Arial" w:cs="Arial"/>
              </w:rPr>
              <w:t xml:space="preserve"> </w:t>
            </w:r>
            <w:proofErr w:type="spellStart"/>
            <w:r w:rsidRPr="0089258E">
              <w:rPr>
                <w:rFonts w:ascii="Arial" w:eastAsia="MS Mincho" w:hAnsi="Arial" w:cs="Arial"/>
              </w:rPr>
              <w:t>Inc</w:t>
            </w:r>
            <w:proofErr w:type="spellEnd"/>
            <w:r w:rsidRPr="0089258E">
              <w:rPr>
                <w:rFonts w:ascii="Arial" w:eastAsia="MS Mincho" w:hAnsi="Arial" w:cs="Arial"/>
              </w:rPr>
              <w:t>, CATT, OPPO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E972D8" w14:textId="77777777" w:rsidR="00F114CC" w:rsidRPr="0089258E" w:rsidRDefault="00F114CC"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proofErr w:type="gramStart"/>
            <w:r w:rsidRPr="00F114CC">
              <w:rPr>
                <w:rFonts w:ascii="Arial" w:hAnsi="Arial" w:cs="Arial"/>
                <w:lang w:val="en-US"/>
              </w:rPr>
              <w:t>correcting</w:t>
            </w:r>
            <w:proofErr w:type="gramEnd"/>
            <w:r w:rsidRPr="00F114CC">
              <w:rPr>
                <w:rFonts w:ascii="Arial" w:hAnsi="Arial" w:cs="Arial"/>
                <w:lang w:val="en-US"/>
              </w:rPr>
              <w:t xml:space="preserve"> an editorial error to show a new EN in </w:t>
            </w:r>
            <w:proofErr w:type="spellStart"/>
            <w:r w:rsidRPr="00F114CC">
              <w:rPr>
                <w:rFonts w:ascii="Arial" w:hAnsi="Arial" w:cs="Arial"/>
                <w:lang w:val="en-US"/>
              </w:rPr>
              <w:t>subclause</w:t>
            </w:r>
            <w:proofErr w:type="spellEnd"/>
            <w:r w:rsidRPr="00F114CC">
              <w:rPr>
                <w:rFonts w:ascii="Arial" w:hAnsi="Arial" w:cs="Arial"/>
                <w:lang w:val="en-US"/>
              </w:rPr>
              <w:t xml:space="preserv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 xml:space="preserve">Update the related </w:t>
            </w:r>
            <w:proofErr w:type="spellStart"/>
            <w:r w:rsidRPr="00F114CC">
              <w:rPr>
                <w:rFonts w:ascii="Arial" w:hAnsi="Arial" w:cs="Arial"/>
                <w:lang w:val="en-US"/>
              </w:rPr>
              <w:t>Tdoc</w:t>
            </w:r>
            <w:proofErr w:type="spellEnd"/>
            <w:r w:rsidRPr="00F114CC">
              <w:rPr>
                <w:rFonts w:ascii="Arial" w:hAnsi="Arial" w:cs="Arial"/>
                <w:lang w:val="en-US"/>
              </w:rPr>
              <w:t xml:space="preserve"> number on the cover sheet to refer to the latest </w:t>
            </w:r>
            <w:proofErr w:type="gramStart"/>
            <w:r w:rsidRPr="00F114CC">
              <w:rPr>
                <w:rFonts w:ascii="Arial" w:hAnsi="Arial" w:cs="Arial"/>
                <w:lang w:val="en-US"/>
              </w:rPr>
              <w:t>one(</w:t>
            </w:r>
            <w:proofErr w:type="gramEnd"/>
            <w:r w:rsidRPr="00F114CC">
              <w:rPr>
                <w:rFonts w:ascii="Arial" w:hAnsi="Arial" w:cs="Arial"/>
                <w:lang w:val="en-US"/>
              </w:rPr>
              <w:t>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89258E" w:rsidRPr="0089258E" w14:paraId="305701A1"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D4DF93" w14:textId="77777777" w:rsidR="0089258E" w:rsidRPr="0089258E" w:rsidRDefault="00B430BA" w:rsidP="0089258E">
            <w:pPr>
              <w:spacing w:after="0"/>
              <w:rPr>
                <w:rFonts w:ascii="Arial" w:eastAsia="MS Mincho" w:hAnsi="Arial" w:cs="Arial"/>
                <w:sz w:val="14"/>
                <w:szCs w:val="14"/>
              </w:rPr>
            </w:pPr>
            <w:hyperlink r:id="rId199"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C95F4"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0177A1"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14:paraId="45EC3A2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BCFF67A" w14:textId="77777777" w:rsidR="0089258E" w:rsidRPr="0089258E" w:rsidRDefault="00B430BA" w:rsidP="0089258E">
            <w:pPr>
              <w:spacing w:after="0"/>
              <w:rPr>
                <w:rFonts w:ascii="Arial" w:eastAsia="MS Mincho" w:hAnsi="Arial" w:cs="Arial"/>
                <w:sz w:val="14"/>
                <w:szCs w:val="14"/>
              </w:rPr>
            </w:pPr>
            <w:hyperlink r:id="rId200" w:history="1">
              <w:r w:rsidR="0089258E"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42FA5D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FA55A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B540CF"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842E2D"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66107BE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1D89C67" w14:textId="77777777" w:rsidR="0089258E" w:rsidRPr="0089258E" w:rsidRDefault="00B430BA" w:rsidP="0089258E">
            <w:pPr>
              <w:spacing w:after="0"/>
              <w:rPr>
                <w:rFonts w:ascii="Arial" w:eastAsia="MS Mincho" w:hAnsi="Arial" w:cs="Arial"/>
                <w:sz w:val="14"/>
                <w:szCs w:val="14"/>
              </w:rPr>
            </w:pPr>
            <w:hyperlink r:id="rId201" w:history="1">
              <w:r w:rsidR="0089258E"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F4D470"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486AF4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FFAB9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665D28"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08CE49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D2F512" w14:textId="77777777" w:rsidR="0089258E" w:rsidRPr="0089258E" w:rsidRDefault="00B430BA" w:rsidP="0089258E">
            <w:pPr>
              <w:spacing w:after="0"/>
              <w:rPr>
                <w:rFonts w:ascii="Arial" w:eastAsia="MS Mincho" w:hAnsi="Arial" w:cs="Arial"/>
                <w:sz w:val="14"/>
                <w:szCs w:val="14"/>
              </w:rPr>
            </w:pPr>
            <w:hyperlink r:id="rId202" w:history="1">
              <w:r w:rsidR="0089258E"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610A1C1"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1A70BB"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C63AD72"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01BD77"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1CBAFF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751729" w14:textId="77777777" w:rsidR="0089258E" w:rsidRPr="0089258E" w:rsidRDefault="00B430BA" w:rsidP="0089258E">
            <w:pPr>
              <w:spacing w:after="0"/>
              <w:rPr>
                <w:rFonts w:ascii="Arial" w:eastAsia="MS Mincho" w:hAnsi="Arial" w:cs="Arial"/>
                <w:sz w:val="14"/>
                <w:szCs w:val="14"/>
              </w:rPr>
            </w:pPr>
            <w:hyperlink r:id="rId203"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4A6F4D"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375926" w:rsidRPr="00B413CC" w14:paraId="38F4B9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2D61E12" w14:textId="77777777" w:rsidR="00375926" w:rsidRPr="00B413CC" w:rsidRDefault="00B430BA" w:rsidP="00375926">
            <w:pPr>
              <w:spacing w:after="0"/>
              <w:rPr>
                <w:rFonts w:ascii="Arial" w:eastAsia="MS Mincho" w:hAnsi="Arial" w:cs="Arial"/>
                <w:sz w:val="14"/>
                <w:szCs w:val="14"/>
              </w:rPr>
            </w:pPr>
            <w:hyperlink r:id="rId204" w:history="1">
              <w:r w:rsidR="00375926"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B4C54A1" w14:textId="77777777" w:rsidR="00375926" w:rsidRPr="00B413CC" w:rsidRDefault="00375926" w:rsidP="00375926">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579841" w14:textId="77777777" w:rsidR="00375926" w:rsidRPr="00B413CC" w:rsidRDefault="00375926" w:rsidP="00375926">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78C171"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A1DF00" w14:textId="77777777"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B413CC" w14:paraId="2679794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0B253E4" w14:textId="77777777" w:rsidR="00375926" w:rsidRPr="00B413CC" w:rsidRDefault="00B430BA" w:rsidP="00375926">
            <w:pPr>
              <w:spacing w:after="0"/>
              <w:rPr>
                <w:rFonts w:ascii="Arial" w:eastAsia="MS Mincho" w:hAnsi="Arial" w:cs="Arial"/>
                <w:sz w:val="14"/>
                <w:szCs w:val="14"/>
              </w:rPr>
            </w:pPr>
            <w:hyperlink r:id="rId205" w:history="1">
              <w:r w:rsidR="00375926"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4492DB1" w14:textId="77777777" w:rsidR="00375926" w:rsidRPr="00B413CC" w:rsidRDefault="00375926" w:rsidP="00375926">
            <w:pPr>
              <w:spacing w:after="0"/>
              <w:rPr>
                <w:rFonts w:ascii="Arial" w:eastAsia="MS Mincho" w:hAnsi="Arial" w:cs="Arial"/>
              </w:rPr>
            </w:pPr>
            <w:r w:rsidRPr="00B413CC">
              <w:rPr>
                <w:rFonts w:ascii="Arial" w:eastAsia="MS Mincho" w:hAnsi="Arial" w:cs="Arial"/>
              </w:rPr>
              <w:t xml:space="preserve">Enhancements on </w:t>
            </w:r>
            <w:proofErr w:type="spellStart"/>
            <w:r w:rsidRPr="00B413CC">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6AAD4D" w14:textId="77777777" w:rsidR="00375926" w:rsidRPr="00B413CC" w:rsidRDefault="00375926" w:rsidP="00375926">
            <w:pPr>
              <w:spacing w:after="0"/>
              <w:rPr>
                <w:rFonts w:ascii="Arial" w:eastAsia="MS Mincho" w:hAnsi="Arial" w:cs="Arial"/>
              </w:rPr>
            </w:pPr>
            <w:r w:rsidRPr="00B413CC">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87402F"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0B6236A" w14:textId="77777777"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0F6724C" w14:textId="77777777" w:rsidR="00375926" w:rsidRPr="00B413CC" w:rsidRDefault="00B430BA" w:rsidP="00375926">
            <w:pPr>
              <w:spacing w:after="0"/>
              <w:rPr>
                <w:rFonts w:ascii="Arial" w:eastAsia="MS Mincho" w:hAnsi="Arial" w:cs="Arial"/>
                <w:sz w:val="14"/>
                <w:szCs w:val="14"/>
              </w:rPr>
            </w:pPr>
            <w:hyperlink r:id="rId206" w:history="1">
              <w:r w:rsidR="00375926" w:rsidRPr="00B413CC">
                <w:rPr>
                  <w:rStyle w:val="Lienhypertexte"/>
                  <w:rFonts w:ascii="Arial" w:eastAsia="MS Mincho" w:hAnsi="Arial" w:cs="Arial"/>
                  <w:sz w:val="14"/>
                  <w:szCs w:val="14"/>
                </w:rPr>
                <w:t>CP-211162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 xml:space="preserve">Correction on UE SDP handling for EPS </w:t>
            </w:r>
            <w:proofErr w:type="spellStart"/>
            <w:r w:rsidRPr="00B413CC">
              <w:rPr>
                <w:rFonts w:ascii="Arial" w:eastAsia="MS Mincho" w:hAnsi="Arial" w:cs="Arial"/>
              </w:rPr>
              <w:t>Fallback</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BBB677"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375926" w:rsidRPr="000472D1" w14:paraId="109C178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E51845" w14:textId="77777777" w:rsidR="00375926" w:rsidRPr="00E43111" w:rsidRDefault="00B430BA" w:rsidP="00375926">
            <w:pPr>
              <w:spacing w:after="0"/>
              <w:rPr>
                <w:rFonts w:ascii="Arial" w:eastAsia="MS Mincho" w:hAnsi="Arial" w:cs="Arial"/>
                <w:sz w:val="14"/>
                <w:szCs w:val="14"/>
              </w:rPr>
            </w:pPr>
            <w:hyperlink r:id="rId207"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A653B26"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375926" w:rsidRPr="00E43111" w14:paraId="08CA666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4D21A7" w14:textId="77777777" w:rsidR="00375926" w:rsidRPr="00E43111" w:rsidRDefault="00B430BA" w:rsidP="00375926">
            <w:pPr>
              <w:spacing w:after="0"/>
              <w:rPr>
                <w:rFonts w:ascii="Arial" w:eastAsia="MS Mincho" w:hAnsi="Arial" w:cs="Arial"/>
                <w:sz w:val="14"/>
                <w:szCs w:val="14"/>
              </w:rPr>
            </w:pPr>
            <w:hyperlink r:id="rId208" w:history="1">
              <w:r w:rsidR="00375926"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010C575"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73DF69" w14:textId="77777777" w:rsidR="00375926" w:rsidRPr="00E43111" w:rsidRDefault="00375926" w:rsidP="00375926">
            <w:pPr>
              <w:spacing w:after="0"/>
              <w:rPr>
                <w:rFonts w:ascii="Arial" w:eastAsia="MS Mincho" w:hAnsi="Arial" w:cs="Arial"/>
              </w:rPr>
            </w:pPr>
            <w:r w:rsidRPr="00E4311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4EAB0B"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B048E0D"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4DAEE00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05A2C1" w14:textId="77777777" w:rsidR="00375926" w:rsidRPr="00E43111" w:rsidRDefault="00B430BA" w:rsidP="00375926">
            <w:pPr>
              <w:spacing w:after="0"/>
              <w:rPr>
                <w:rFonts w:ascii="Arial" w:eastAsia="MS Mincho" w:hAnsi="Arial" w:cs="Arial"/>
                <w:sz w:val="14"/>
                <w:szCs w:val="14"/>
              </w:rPr>
            </w:pPr>
            <w:hyperlink r:id="rId209" w:history="1">
              <w:r w:rsidR="00375926"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419E28"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5D286B"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E45A13"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6607680"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7A26A2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7366244" w14:textId="77777777" w:rsidR="00375926" w:rsidRPr="00E43111" w:rsidRDefault="00B430BA" w:rsidP="00375926">
            <w:pPr>
              <w:spacing w:after="0"/>
              <w:rPr>
                <w:rFonts w:ascii="Arial" w:eastAsia="MS Mincho" w:hAnsi="Arial" w:cs="Arial"/>
                <w:sz w:val="14"/>
                <w:szCs w:val="14"/>
              </w:rPr>
            </w:pPr>
            <w:hyperlink r:id="rId210" w:history="1">
              <w:r w:rsidR="00375926"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C64B1BA" w14:textId="77777777" w:rsidR="00375926" w:rsidRPr="00E43111" w:rsidRDefault="00375926" w:rsidP="00375926">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032369" w14:textId="77777777" w:rsidR="00375926" w:rsidRPr="00E43111" w:rsidRDefault="00375926" w:rsidP="00375926">
            <w:pPr>
              <w:spacing w:after="0"/>
              <w:rPr>
                <w:rFonts w:ascii="Arial" w:eastAsia="MS Mincho" w:hAnsi="Arial" w:cs="Arial"/>
              </w:rPr>
            </w:pPr>
            <w:r w:rsidRPr="00E4311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97229C4"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B92E0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162"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32153CC" w14:textId="77777777" w:rsidR="00375926" w:rsidRPr="00E43111" w:rsidRDefault="00B430BA" w:rsidP="00375926">
            <w:pPr>
              <w:spacing w:after="0"/>
              <w:rPr>
                <w:rFonts w:ascii="Arial" w:eastAsia="MS Mincho" w:hAnsi="Arial" w:cs="Arial"/>
                <w:sz w:val="14"/>
                <w:szCs w:val="14"/>
                <w:lang w:val="fr-FR"/>
              </w:rPr>
            </w:pPr>
            <w:hyperlink r:id="rId211"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 xml:space="preserve">CR Pack on </w:t>
            </w:r>
            <w:proofErr w:type="spellStart"/>
            <w:r w:rsidRPr="00E43111">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941F1E8" w14:textId="77777777" w:rsidR="00375926" w:rsidRPr="00E43111" w:rsidRDefault="00375926" w:rsidP="00375926">
            <w:pPr>
              <w:spacing w:after="0"/>
              <w:rPr>
                <w:rFonts w:ascii="Arial" w:hAnsi="Arial" w:cs="Arial"/>
                <w:color w:val="000000"/>
                <w:lang w:val="fr-FR"/>
              </w:rPr>
            </w:pPr>
            <w:r w:rsidRPr="00E43111">
              <w:rPr>
                <w:rFonts w:ascii="Arial" w:hAnsi="Arial" w:cs="Arial"/>
                <w:color w:val="000000"/>
                <w:lang w:val="fr-FR"/>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375926" w:rsidRPr="00E43111" w14:paraId="4465D93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59817D3" w14:textId="77777777" w:rsidR="00375926" w:rsidRPr="00E43111" w:rsidRDefault="00B430BA" w:rsidP="00375926">
            <w:pPr>
              <w:spacing w:after="0"/>
              <w:rPr>
                <w:rFonts w:ascii="Arial" w:eastAsia="MS Mincho" w:hAnsi="Arial" w:cs="Arial"/>
                <w:sz w:val="14"/>
                <w:szCs w:val="14"/>
                <w:lang w:val="en-US"/>
              </w:rPr>
            </w:pPr>
            <w:hyperlink r:id="rId212" w:history="1">
              <w:r w:rsidR="00375926"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D6AACE"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 xml:space="preserve">Enhancements on </w:t>
            </w:r>
            <w:proofErr w:type="spellStart"/>
            <w:r w:rsidRPr="00E43111">
              <w:rPr>
                <w:rFonts w:ascii="Arial" w:eastAsia="MS Mincho" w:hAnsi="Arial" w:cs="Arial"/>
                <w:lang w:val="en-US"/>
              </w:rPr>
              <w:t>BEst</w:t>
            </w:r>
            <w:proofErr w:type="spellEnd"/>
            <w:r w:rsidRPr="00E43111">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6380AB"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84C062C"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95AEF5"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6BD2FEB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B939F7F" w14:textId="77777777" w:rsidR="00375926" w:rsidRPr="00E43111" w:rsidRDefault="00B430BA" w:rsidP="00375926">
            <w:pPr>
              <w:spacing w:after="0"/>
              <w:rPr>
                <w:rFonts w:ascii="Arial" w:eastAsia="MS Mincho" w:hAnsi="Arial" w:cs="Arial"/>
                <w:sz w:val="14"/>
                <w:szCs w:val="14"/>
                <w:lang w:val="en-US"/>
              </w:rPr>
            </w:pPr>
            <w:hyperlink r:id="rId213" w:history="1">
              <w:r w:rsidR="00375926"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5AAA72"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 xml:space="preserve">CR pack1 on </w:t>
            </w:r>
            <w:proofErr w:type="spellStart"/>
            <w:r w:rsidRPr="00E43111">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649B30D"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66D92E"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8A6A349"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7EC5C2C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C40B2C" w14:textId="77777777" w:rsidR="00375926" w:rsidRPr="00E43111" w:rsidRDefault="00B430BA" w:rsidP="00375926">
            <w:pPr>
              <w:spacing w:after="0"/>
              <w:rPr>
                <w:rFonts w:ascii="Arial" w:eastAsia="MS Mincho" w:hAnsi="Arial" w:cs="Arial"/>
                <w:sz w:val="14"/>
                <w:szCs w:val="14"/>
                <w:lang w:val="en-US"/>
              </w:rPr>
            </w:pPr>
            <w:hyperlink r:id="rId214" w:history="1">
              <w:r w:rsidR="00375926"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ED66CA"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 xml:space="preserve">CR pack2 on </w:t>
            </w:r>
            <w:proofErr w:type="spellStart"/>
            <w:r w:rsidRPr="00E43111">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8D08A9"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91F47D"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5D48FB"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3E47F32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6C574F" w14:textId="77777777" w:rsidR="00375926" w:rsidRPr="00E43111" w:rsidRDefault="00B430BA" w:rsidP="00375926">
            <w:pPr>
              <w:spacing w:after="0"/>
              <w:rPr>
                <w:rFonts w:ascii="Arial" w:eastAsia="MS Mincho" w:hAnsi="Arial" w:cs="Arial"/>
                <w:sz w:val="14"/>
                <w:szCs w:val="14"/>
                <w:lang w:val="en-US"/>
              </w:rPr>
            </w:pPr>
            <w:hyperlink r:id="rId215" w:history="1">
              <w:r w:rsidR="00375926"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E5E4180"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 xml:space="preserve">CR pack3 on </w:t>
            </w:r>
            <w:proofErr w:type="spellStart"/>
            <w:r w:rsidRPr="00E43111">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103A723"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42FC92C"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458690"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65355D8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A9E172" w14:textId="77777777" w:rsidR="00375926" w:rsidRPr="00E43111" w:rsidRDefault="00B430BA" w:rsidP="00375926">
            <w:pPr>
              <w:spacing w:after="0"/>
              <w:rPr>
                <w:rFonts w:ascii="Arial" w:eastAsia="MS Mincho" w:hAnsi="Arial" w:cs="Arial"/>
                <w:sz w:val="14"/>
                <w:szCs w:val="14"/>
                <w:lang w:val="en-US"/>
              </w:rPr>
            </w:pPr>
            <w:hyperlink r:id="rId216" w:history="1">
              <w:r w:rsidR="00375926"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33ACCB3"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 xml:space="preserve">CR pack4 on </w:t>
            </w:r>
            <w:proofErr w:type="spellStart"/>
            <w:r w:rsidRPr="00E43111">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1CBB349"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EA9E392"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8C08AB"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524393" w14:textId="77777777" w:rsidR="00375926" w:rsidRPr="006F7D73" w:rsidRDefault="00B430BA" w:rsidP="00375926">
            <w:pPr>
              <w:spacing w:after="0"/>
              <w:rPr>
                <w:rFonts w:ascii="Arial" w:eastAsia="MS Mincho" w:hAnsi="Arial" w:cs="Arial"/>
                <w:sz w:val="14"/>
                <w:szCs w:val="14"/>
                <w:lang w:val="en-US"/>
              </w:rPr>
            </w:pPr>
            <w:hyperlink r:id="rId217"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62E0E4" w14:textId="77777777" w:rsidR="00375926" w:rsidRPr="006F7D73" w:rsidRDefault="00375926" w:rsidP="00375926">
            <w:pPr>
              <w:spacing w:after="0"/>
              <w:rPr>
                <w:rFonts w:ascii="Arial" w:hAnsi="Arial" w:cs="Arial"/>
                <w:color w:val="000000"/>
                <w:lang w:val="en-US"/>
              </w:rPr>
            </w:pPr>
            <w:r w:rsidRPr="006F7D73">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F45580" w14:textId="77777777" w:rsidR="000421DD" w:rsidRPr="006F7D73" w:rsidRDefault="00B430BA" w:rsidP="00050B1C">
            <w:pPr>
              <w:spacing w:after="0"/>
              <w:rPr>
                <w:rFonts w:ascii="Arial" w:eastAsia="MS Mincho" w:hAnsi="Arial" w:cs="Arial"/>
                <w:sz w:val="14"/>
                <w:szCs w:val="14"/>
                <w:lang w:val="en-US"/>
              </w:rPr>
            </w:pPr>
            <w:hyperlink r:id="rId218"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9E3BE49" w14:textId="77777777" w:rsidR="000421DD" w:rsidRPr="006F7D73" w:rsidRDefault="000421DD" w:rsidP="00050B1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D528D9" w14:textId="77777777" w:rsidR="00375926" w:rsidRPr="006F7D73" w:rsidRDefault="00B430BA" w:rsidP="00375926">
            <w:pPr>
              <w:spacing w:after="0"/>
              <w:rPr>
                <w:rFonts w:ascii="Arial" w:eastAsia="MS Mincho" w:hAnsi="Arial" w:cs="Arial"/>
                <w:sz w:val="14"/>
                <w:szCs w:val="14"/>
                <w:lang w:val="en-US"/>
              </w:rPr>
            </w:pPr>
            <w:hyperlink r:id="rId219"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9A51C96" w14:textId="77777777" w:rsidR="00375926" w:rsidRPr="006F7D73"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E4655B3" w14:textId="77777777" w:rsidR="00375926" w:rsidRPr="006F7D73" w:rsidRDefault="009344BA" w:rsidP="00375926">
            <w:pPr>
              <w:spacing w:after="0"/>
              <w:rPr>
                <w:rFonts w:ascii="Arial" w:hAnsi="Arial" w:cs="Arial"/>
                <w:lang w:val="en-US"/>
              </w:rPr>
            </w:pPr>
            <w:r>
              <w:rPr>
                <w:rFonts w:ascii="Arial" w:hAnsi="Arial" w:cs="Arial"/>
                <w:lang w:val="en-US"/>
              </w:rPr>
              <w:t>Proposed: Partially approved</w:t>
            </w:r>
          </w:p>
        </w:tc>
      </w:tr>
      <w:tr w:rsidR="00375926" w:rsidRPr="001E7CB9" w14:paraId="1EA215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375926" w:rsidRPr="00CB4BA7" w14:paraId="5087306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2DCE326" w14:textId="77777777" w:rsidR="00375926" w:rsidRPr="00CB4BA7" w:rsidRDefault="00B430BA" w:rsidP="00375926">
            <w:pPr>
              <w:spacing w:after="0"/>
              <w:rPr>
                <w:rFonts w:ascii="Arial" w:eastAsia="MS Mincho" w:hAnsi="Arial" w:cs="Arial"/>
                <w:sz w:val="14"/>
                <w:szCs w:val="14"/>
                <w:lang w:val="en-US"/>
              </w:rPr>
            </w:pPr>
            <w:hyperlink r:id="rId220" w:history="1">
              <w:r w:rsidR="00375926"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030F3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6C2FE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875EF0F"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60D2E3"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2862F9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C9CB19" w14:textId="77777777" w:rsidR="00375926" w:rsidRPr="00CB4BA7" w:rsidRDefault="00B430BA" w:rsidP="00375926">
            <w:pPr>
              <w:spacing w:after="0"/>
              <w:rPr>
                <w:rFonts w:ascii="Arial" w:eastAsia="MS Mincho" w:hAnsi="Arial" w:cs="Arial"/>
                <w:sz w:val="14"/>
                <w:szCs w:val="14"/>
                <w:lang w:val="en-US"/>
              </w:rPr>
            </w:pPr>
            <w:hyperlink r:id="rId221" w:history="1">
              <w:r w:rsidR="00375926"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81542E"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8710DF"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09F22A3"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00A913"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1B6C024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9E71AF" w14:textId="77777777" w:rsidR="00375926" w:rsidRPr="00CB4BA7" w:rsidRDefault="00B430BA" w:rsidP="00375926">
            <w:pPr>
              <w:spacing w:after="0"/>
              <w:rPr>
                <w:rFonts w:ascii="Arial" w:eastAsia="MS Mincho" w:hAnsi="Arial" w:cs="Arial"/>
                <w:sz w:val="14"/>
                <w:szCs w:val="14"/>
                <w:lang w:val="en-US"/>
              </w:rPr>
            </w:pPr>
            <w:hyperlink r:id="rId222" w:history="1">
              <w:r w:rsidR="00375926"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7C2D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F6DD08"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8A4C88"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FA6C1F7"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556009B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157556" w14:textId="77777777" w:rsidR="00375926" w:rsidRPr="00CB4BA7" w:rsidRDefault="00B430BA" w:rsidP="00375926">
            <w:pPr>
              <w:spacing w:after="0"/>
              <w:rPr>
                <w:rFonts w:ascii="Arial" w:eastAsia="MS Mincho" w:hAnsi="Arial" w:cs="Arial"/>
                <w:sz w:val="14"/>
                <w:szCs w:val="14"/>
                <w:lang w:val="en-US"/>
              </w:rPr>
            </w:pPr>
            <w:hyperlink r:id="rId223" w:history="1">
              <w:r w:rsidR="00375926"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B4344E6"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EB711AF"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2E303B"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FD101E"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498225" w14:textId="77777777" w:rsidR="00375926" w:rsidRPr="00CB4BA7" w:rsidRDefault="00B430BA" w:rsidP="00375926">
            <w:pPr>
              <w:spacing w:after="0"/>
              <w:rPr>
                <w:rFonts w:ascii="Arial" w:eastAsia="MS Mincho" w:hAnsi="Arial" w:cs="Arial"/>
                <w:sz w:val="14"/>
                <w:szCs w:val="14"/>
                <w:lang w:val="en-US"/>
              </w:rPr>
            </w:pPr>
            <w:hyperlink r:id="rId224"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0172FD"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440985CC" w14:textId="77777777" w:rsidTr="00D738D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3" w:author="CT chair" w:date="2021-06-11T11:2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4" w:author="CT chair" w:date="2021-06-11T11:27: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5" w:author="CT chair" w:date="2021-06-11T11:27: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409F9C4F"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6" w:author="CT chair" w:date="2021-06-11T11:2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3C4FCD"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7" w:author="CT chair" w:date="2021-06-11T11:2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CE41CB" w14:textId="77777777" w:rsidR="00375926" w:rsidRPr="00CB4BA7" w:rsidRDefault="008B7BC4" w:rsidP="00375926">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"https://www.3gpp.org/ftp/tsg_ct/TSG_CT/TSGC_92e/Docs/CP-211181.zip" </w:instrText>
            </w:r>
            <w:r>
              <w:rPr>
                <w:rStyle w:val="Lienhypertexte"/>
                <w:rFonts w:ascii="Arial" w:eastAsia="MS Mincho" w:hAnsi="Arial" w:cs="Arial"/>
                <w:sz w:val="14"/>
                <w:szCs w:val="14"/>
                <w:lang w:val="en-US"/>
              </w:rPr>
              <w:fldChar w:fldCharType="separate"/>
            </w:r>
            <w:r w:rsidR="00375926" w:rsidRPr="00CB4BA7">
              <w:rPr>
                <w:rStyle w:val="Lienhypertexte"/>
                <w:rFonts w:ascii="Arial" w:eastAsia="MS Mincho" w:hAnsi="Arial" w:cs="Arial"/>
                <w:sz w:val="14"/>
                <w:szCs w:val="14"/>
                <w:lang w:val="en-US"/>
              </w:rPr>
              <w:t>CP-211181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8" w:author="CT chair" w:date="2021-06-11T11:2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BEC5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9" w:author="CT chair" w:date="2021-06-11T11:2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B797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0" w:author="CT chair" w:date="2021-06-11T11:2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485CA3" w14:textId="5339A0B9" w:rsidR="00375926" w:rsidRPr="00CB4BA7" w:rsidRDefault="00D90E83" w:rsidP="00375926">
            <w:pPr>
              <w:spacing w:after="0"/>
              <w:rPr>
                <w:rFonts w:ascii="Arial" w:hAnsi="Arial" w:cs="Arial"/>
                <w:color w:val="000000"/>
                <w:lang w:val="en-US"/>
              </w:rPr>
            </w:pPr>
            <w:ins w:id="251" w:author="CT chair" w:date="2021-06-11T11:27:00Z">
              <w:r>
                <w:rPr>
                  <w:rFonts w:ascii="Arial" w:hAnsi="Arial" w:cs="Arial"/>
                  <w:color w:val="000000"/>
                  <w:lang w:val="en-US"/>
                </w:rPr>
                <w:t>Revised to 1312</w:t>
              </w:r>
            </w:ins>
            <w:del w:id="252" w:author="CT chair" w:date="2021-06-11T11:27:00Z">
              <w:r w:rsidR="00375926" w:rsidRPr="00CB4BA7">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3" w:author="CT chair" w:date="2021-06-11T11:2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168AAC" w14:textId="77777777" w:rsidR="0057625E" w:rsidRDefault="0057625E" w:rsidP="00160DBF">
            <w:pPr>
              <w:spacing w:after="0"/>
              <w:rPr>
                <w:rFonts w:ascii="Arial" w:hAnsi="Arial" w:cs="Arial"/>
                <w:lang w:val="en-US"/>
              </w:rPr>
            </w:pPr>
            <w:r>
              <w:rPr>
                <w:rFonts w:ascii="Arial" w:hAnsi="Arial" w:cs="Arial"/>
                <w:lang w:val="en-US"/>
              </w:rPr>
              <w:t>Rev 9:</w:t>
            </w:r>
          </w:p>
          <w:p w14:paraId="62D29776" w14:textId="77777777" w:rsidR="00375926" w:rsidRPr="00CB4BA7" w:rsidRDefault="00160DBF" w:rsidP="00160DBF">
            <w:pPr>
              <w:spacing w:after="0"/>
              <w:rPr>
                <w:rFonts w:ascii="Arial" w:hAnsi="Arial" w:cs="Arial"/>
                <w:lang w:val="en-US"/>
              </w:rPr>
            </w:pPr>
            <w:r w:rsidRPr="00160DBF">
              <w:rPr>
                <w:rFonts w:ascii="Arial" w:hAnsi="Arial" w:cs="Arial"/>
                <w:lang w:val="en-US"/>
              </w:rPr>
              <w:t xml:space="preserve">- "with exception when S-NSSAI is not included by the network in </w:t>
            </w:r>
            <w:proofErr w:type="spellStart"/>
            <w:r w:rsidRPr="00160DBF">
              <w:rPr>
                <w:rFonts w:ascii="Arial" w:hAnsi="Arial" w:cs="Arial"/>
                <w:lang w:val="en-US"/>
              </w:rPr>
              <w:t>subclause</w:t>
            </w:r>
            <w:proofErr w:type="spellEnd"/>
            <w:r w:rsidRPr="00160DBF">
              <w:rPr>
                <w:rFonts w:ascii="Arial" w:hAnsi="Arial" w:cs="Arial"/>
                <w:lang w:val="en-US"/>
              </w:rPr>
              <w:t xml:space="preserve"> 6.1.4.2" changed to "with exception when S-NSSAI is not provided by the network in </w:t>
            </w:r>
            <w:proofErr w:type="spellStart"/>
            <w:r w:rsidRPr="00160DBF">
              <w:rPr>
                <w:rFonts w:ascii="Arial" w:hAnsi="Arial" w:cs="Arial"/>
                <w:lang w:val="en-US"/>
              </w:rPr>
              <w:t>subclause</w:t>
            </w:r>
            <w:proofErr w:type="spellEnd"/>
            <w:r w:rsidRPr="00160DBF">
              <w:rPr>
                <w:rFonts w:ascii="Arial" w:hAnsi="Arial" w:cs="Arial"/>
                <w:lang w:val="en-US"/>
              </w:rPr>
              <w:t xml:space="preserve"> 6.1.4.2"</w:t>
            </w:r>
          </w:p>
        </w:tc>
      </w:tr>
      <w:tr w:rsidR="00D90E83" w:rsidRPr="00CB4BA7" w14:paraId="425F1CA4" w14:textId="77777777" w:rsidTr="00D90E83">
        <w:trPr>
          <w:cantSplit/>
          <w:ins w:id="254"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64D7B7EA" w14:textId="77777777" w:rsidR="00D90E83" w:rsidRPr="00CB4BA7" w:rsidRDefault="00D90E83" w:rsidP="00D90E83">
            <w:pPr>
              <w:spacing w:after="0"/>
              <w:rPr>
                <w:ins w:id="255" w:author="CT chair" w:date="2021-06-11T11:27:00Z"/>
                <w:rFonts w:ascii="Arial" w:hAnsi="Arial" w:cs="Arial"/>
                <w:b/>
                <w:bCs/>
                <w:lang w:val="en-US"/>
              </w:rPr>
            </w:pPr>
            <w:ins w:id="256" w:author="CT chair" w:date="2021-06-11T11:27:00Z">
              <w:r w:rsidRPr="00CB4BA7">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2B77CA0" w14:textId="77777777" w:rsidR="00D90E83" w:rsidRPr="00CB4BA7" w:rsidRDefault="00D90E83" w:rsidP="00D90E83">
            <w:pPr>
              <w:spacing w:after="0"/>
              <w:rPr>
                <w:ins w:id="257" w:author="CT chair" w:date="2021-06-11T11:27:00Z"/>
                <w:rFonts w:ascii="Arial" w:eastAsia="MS Mincho" w:hAnsi="Arial" w:cs="Arial"/>
                <w:b/>
                <w:lang w:val="en-US"/>
              </w:rPr>
            </w:pPr>
            <w:ins w:id="258" w:author="CT chair" w:date="2021-06-11T11:27:00Z">
              <w:r w:rsidRPr="00CB4BA7">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34E031" w14:textId="77777777" w:rsidR="00D90E83" w:rsidRPr="00CB4BA7" w:rsidRDefault="00D90E83" w:rsidP="00D90E83">
            <w:pPr>
              <w:spacing w:after="0"/>
              <w:rPr>
                <w:ins w:id="259" w:author="CT chair" w:date="2021-06-11T11:27:00Z"/>
                <w:rFonts w:ascii="Arial" w:eastAsia="MS Mincho" w:hAnsi="Arial" w:cs="Arial"/>
                <w:sz w:val="14"/>
                <w:szCs w:val="14"/>
                <w:lang w:val="en-US"/>
              </w:rPr>
            </w:pPr>
            <w:ins w:id="260" w:author="CT chair" w:date="2021-06-11T11:27: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HYPERLINK "https://www.3gpp.org/ftp/tsg_ct/TSG_CT/TSGC_92e/Docs/CP-211312.zip"</w:instrText>
              </w:r>
              <w:r>
                <w:rPr>
                  <w:rStyle w:val="Lienhypertexte"/>
                  <w:rFonts w:ascii="Arial" w:eastAsia="MS Mincho" w:hAnsi="Arial" w:cs="Arial"/>
                  <w:sz w:val="14"/>
                  <w:szCs w:val="14"/>
                  <w:lang w:val="en-US"/>
                </w:rPr>
                <w:fldChar w:fldCharType="separate"/>
              </w:r>
              <w:r>
                <w:rPr>
                  <w:rStyle w:val="Lienhypertexte"/>
                  <w:rFonts w:ascii="Arial" w:eastAsia="MS Mincho" w:hAnsi="Arial" w:cs="Arial"/>
                  <w:sz w:val="14"/>
                  <w:szCs w:val="14"/>
                  <w:lang w:val="en-US"/>
                </w:rPr>
                <w:t>CP-211312</w:t>
              </w:r>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897804" w14:textId="77777777" w:rsidR="00D90E83" w:rsidRPr="00CB4BA7" w:rsidRDefault="00D90E83" w:rsidP="00D90E83">
            <w:pPr>
              <w:spacing w:after="0"/>
              <w:rPr>
                <w:ins w:id="261" w:author="CT chair" w:date="2021-06-11T11:27:00Z"/>
                <w:rFonts w:ascii="Arial" w:eastAsia="MS Mincho" w:hAnsi="Arial" w:cs="Arial"/>
                <w:lang w:val="en-US"/>
              </w:rPr>
            </w:pPr>
            <w:ins w:id="262" w:author="CT chair" w:date="2021-06-11T11:27:00Z">
              <w:r w:rsidRPr="00CB4BA7">
                <w:rPr>
                  <w:rFonts w:ascii="Arial" w:eastAsia="MS Mincho" w:hAnsi="Arial" w:cs="Arial"/>
                  <w:lang w:val="en-US"/>
                </w:rPr>
                <w:t>S-NSSAI providing in UE-requested PDU session establishment procedure with "existing PDU session" request type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3CDFE7A" w14:textId="77777777" w:rsidR="00D90E83" w:rsidRPr="00CB4BA7" w:rsidRDefault="00D738D0" w:rsidP="00D90E83">
            <w:pPr>
              <w:spacing w:after="0"/>
              <w:rPr>
                <w:ins w:id="263" w:author="CT chair" w:date="2021-06-11T11:27:00Z"/>
                <w:rFonts w:ascii="Arial" w:eastAsia="MS Mincho" w:hAnsi="Arial" w:cs="Arial"/>
                <w:lang w:val="en-US"/>
              </w:rPr>
            </w:pPr>
            <w:ins w:id="264" w:author="CT chair" w:date="2021-06-11T11:27:00Z">
              <w:r w:rsidRPr="00D738D0">
                <w:rPr>
                  <w:rFonts w:ascii="Arial" w:eastAsia="MS Mincho" w:hAnsi="Arial" w:cs="Arial"/>
                  <w:lang w:val="en-US"/>
                </w:rPr>
                <w:t>Ericsson, Nokia, Nokia Shanghai Bell, BlackBerry UK Ltd.</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A88408" w14:textId="77777777" w:rsidR="00D90E83" w:rsidRPr="00CB4BA7" w:rsidRDefault="00D90E83" w:rsidP="00D90E83">
            <w:pPr>
              <w:spacing w:after="0"/>
              <w:rPr>
                <w:ins w:id="265" w:author="CT chair" w:date="2021-06-11T11:27:00Z"/>
                <w:rFonts w:ascii="Arial" w:hAnsi="Arial" w:cs="Arial"/>
                <w:color w:val="000000"/>
                <w:lang w:val="en-US"/>
              </w:rPr>
            </w:pPr>
            <w:ins w:id="266" w:author="CT chair" w:date="2021-06-11T11:27:00Z">
              <w:r w:rsidRPr="00CB4BA7">
                <w:rPr>
                  <w:rFonts w:ascii="Arial" w:hAnsi="Arial" w:cs="Arial"/>
                  <w:color w:val="000000"/>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DE0E89" w14:textId="77777777" w:rsidR="00D738D0" w:rsidRPr="00D738D0" w:rsidRDefault="00D738D0" w:rsidP="00D738D0">
            <w:pPr>
              <w:spacing w:after="0"/>
              <w:rPr>
                <w:ins w:id="267" w:author="CT chair" w:date="2021-06-11T11:27:00Z"/>
                <w:rFonts w:ascii="Arial" w:hAnsi="Arial" w:cs="Arial"/>
                <w:lang w:val="en-US"/>
              </w:rPr>
            </w:pPr>
            <w:ins w:id="268" w:author="CT chair" w:date="2021-06-11T11:27:00Z">
              <w:r w:rsidRPr="00D738D0">
                <w:rPr>
                  <w:rFonts w:ascii="Arial" w:hAnsi="Arial" w:cs="Arial"/>
                  <w:lang w:val="en-US"/>
                </w:rPr>
                <w:t>Rev 10</w:t>
              </w:r>
            </w:ins>
          </w:p>
          <w:p w14:paraId="30E05944" w14:textId="77777777" w:rsidR="00D738D0" w:rsidRPr="00D738D0" w:rsidRDefault="00D738D0" w:rsidP="00D738D0">
            <w:pPr>
              <w:spacing w:after="0"/>
              <w:rPr>
                <w:ins w:id="269" w:author="CT chair" w:date="2021-06-11T11:27:00Z"/>
                <w:rFonts w:ascii="Arial" w:hAnsi="Arial" w:cs="Arial"/>
                <w:lang w:val="en-US"/>
              </w:rPr>
            </w:pPr>
          </w:p>
          <w:p w14:paraId="29CD41B9" w14:textId="77777777" w:rsidR="00D90E83" w:rsidRPr="00CB4BA7" w:rsidRDefault="00D738D0" w:rsidP="00D738D0">
            <w:pPr>
              <w:spacing w:after="0"/>
              <w:rPr>
                <w:ins w:id="270" w:author="CT chair" w:date="2021-06-11T11:27:00Z"/>
                <w:rFonts w:ascii="Arial" w:hAnsi="Arial" w:cs="Arial"/>
                <w:lang w:val="en-US"/>
              </w:rPr>
            </w:pPr>
            <w:ins w:id="271" w:author="CT chair" w:date="2021-06-11T11:27:00Z">
              <w:r w:rsidRPr="00D738D0">
                <w:rPr>
                  <w:rFonts w:ascii="Arial" w:hAnsi="Arial" w:cs="Arial"/>
                  <w:lang w:val="en-US"/>
                </w:rPr>
                <w:t>Additional cosigner added.</w:t>
              </w:r>
            </w:ins>
          </w:p>
        </w:tc>
      </w:tr>
      <w:tr w:rsidR="00375926" w:rsidRPr="001E7CB9" w14:paraId="061C9F4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D90E83" w:rsidRDefault="00375926" w:rsidP="00375926">
            <w:pPr>
              <w:spacing w:after="0"/>
              <w:rPr>
                <w:rFonts w:ascii="Arial" w:hAnsi="Arial"/>
                <w:b/>
                <w:rPrChange w:id="272" w:author="CT chair" w:date="2021-06-11T11:27:00Z">
                  <w:rPr>
                    <w:rFonts w:ascii="Arial" w:hAnsi="Arial" w:cs="Arial"/>
                    <w:b/>
                    <w:bCs/>
                    <w:lang w:val="en-US"/>
                  </w:rPr>
                </w:rPrChange>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375926" w:rsidRPr="00375926" w14:paraId="228D17A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AD8795" w14:textId="77777777" w:rsidR="00375926" w:rsidRPr="00375926" w:rsidRDefault="00B430BA" w:rsidP="00375926">
            <w:pPr>
              <w:spacing w:after="0"/>
              <w:rPr>
                <w:rFonts w:ascii="Arial" w:eastAsia="MS Mincho" w:hAnsi="Arial" w:cs="Arial"/>
                <w:sz w:val="14"/>
                <w:szCs w:val="14"/>
                <w:lang w:val="en-US"/>
              </w:rPr>
            </w:pPr>
            <w:hyperlink r:id="rId225" w:history="1">
              <w:r w:rsidR="00375926"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37530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B79A6D5"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502317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3168C5"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14501B7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FD6760C" w14:textId="77777777" w:rsidR="00375926" w:rsidRPr="00375926" w:rsidRDefault="00B430BA" w:rsidP="00375926">
            <w:pPr>
              <w:spacing w:after="0"/>
              <w:rPr>
                <w:rFonts w:ascii="Arial" w:eastAsia="MS Mincho" w:hAnsi="Arial" w:cs="Arial"/>
                <w:sz w:val="14"/>
                <w:szCs w:val="14"/>
                <w:lang w:val="en-US"/>
              </w:rPr>
            </w:pPr>
            <w:hyperlink r:id="rId226" w:history="1">
              <w:r w:rsidR="00375926"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17BA71E"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C6EE02"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5A0D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61810F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lastRenderedPageBreak/>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B6D4694" w14:textId="77777777" w:rsidR="00375926" w:rsidRPr="00375926" w:rsidRDefault="00B430BA" w:rsidP="00375926">
            <w:pPr>
              <w:spacing w:after="0"/>
              <w:rPr>
                <w:rFonts w:ascii="Arial" w:eastAsia="MS Mincho" w:hAnsi="Arial" w:cs="Arial"/>
                <w:sz w:val="14"/>
                <w:szCs w:val="14"/>
                <w:lang w:val="en-US"/>
              </w:rPr>
            </w:pPr>
            <w:hyperlink r:id="rId227"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E801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E36A953" w14:textId="77777777" w:rsidR="008A1079" w:rsidRPr="008A1079" w:rsidRDefault="00B430BA" w:rsidP="008A1079">
            <w:pPr>
              <w:spacing w:after="0"/>
              <w:rPr>
                <w:rFonts w:ascii="Arial" w:eastAsia="MS Mincho" w:hAnsi="Arial" w:cs="Arial"/>
                <w:sz w:val="14"/>
                <w:szCs w:val="14"/>
                <w:lang w:val="en-US"/>
              </w:rPr>
            </w:pPr>
            <w:hyperlink r:id="rId228"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074FA7"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D90E83">
        <w:trPr>
          <w:cantSplit/>
          <w:ins w:id="273"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ins w:id="274" w:author="CT chair" w:date="2021-06-11T11:27:00Z"/>
                <w:rFonts w:ascii="Arial" w:hAnsi="Arial" w:cs="Arial"/>
                <w:b/>
                <w:bCs/>
                <w:lang w:val="en-US"/>
              </w:rPr>
            </w:pPr>
            <w:ins w:id="275" w:author="CT chair" w:date="2021-06-11T11:27:00Z">
              <w:r w:rsidRPr="00D90E83">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ins w:id="276" w:author="CT chair" w:date="2021-06-11T11:27:00Z"/>
                <w:rFonts w:ascii="Arial" w:eastAsia="MS Mincho" w:hAnsi="Arial" w:cs="Arial"/>
                <w:b/>
                <w:lang w:val="en-US"/>
              </w:rPr>
            </w:pPr>
            <w:ins w:id="277" w:author="CT chair" w:date="2021-06-11T11:27:00Z">
              <w:r w:rsidRPr="00D90E83">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D90E83" w:rsidP="00D90E83">
            <w:pPr>
              <w:spacing w:after="0"/>
              <w:rPr>
                <w:ins w:id="278" w:author="CT chair" w:date="2021-06-11T11:27:00Z"/>
                <w:rFonts w:ascii="Arial" w:eastAsia="MS Mincho" w:hAnsi="Arial" w:cs="Arial"/>
                <w:color w:val="0000FF"/>
                <w:sz w:val="14"/>
                <w:szCs w:val="14"/>
                <w:u w:val="single"/>
                <w:lang w:val="en-US"/>
              </w:rPr>
            </w:pPr>
            <w:ins w:id="279" w:author="CT chair" w:date="2021-06-11T11:27:00Z">
              <w:r w:rsidRPr="00D90E83">
                <w:rPr>
                  <w:rFonts w:ascii="Arial" w:eastAsia="MS Mincho" w:hAnsi="Arial" w:cs="Arial"/>
                  <w:color w:val="0000FF"/>
                  <w:sz w:val="14"/>
                  <w:szCs w:val="14"/>
                  <w:u w:val="single"/>
                  <w:lang w:val="en-US"/>
                </w:rPr>
                <w:fldChar w:fldCharType="begin"/>
              </w:r>
              <w:r w:rsidRPr="00D90E83">
                <w:rPr>
                  <w:rFonts w:ascii="Arial" w:eastAsia="MS Mincho" w:hAnsi="Arial" w:cs="Arial"/>
                  <w:color w:val="0000FF"/>
                  <w:sz w:val="14"/>
                  <w:szCs w:val="14"/>
                  <w:u w:val="single"/>
                  <w:lang w:val="en-US"/>
                </w:rPr>
                <w:instrText xml:space="preserve"> HYPERLINK "https://www.3gpp.org/ftp/tsg_ct/TSG_CT/TSGC_92e/Docs/CP-211310.zip" </w:instrText>
              </w:r>
              <w:r w:rsidRPr="00D90E83">
                <w:rPr>
                  <w:rFonts w:ascii="Arial" w:eastAsia="MS Mincho" w:hAnsi="Arial" w:cs="Arial"/>
                  <w:color w:val="0000FF"/>
                  <w:sz w:val="14"/>
                  <w:szCs w:val="14"/>
                  <w:u w:val="single"/>
                  <w:lang w:val="en-US"/>
                </w:rPr>
                <w:fldChar w:fldCharType="separate"/>
              </w:r>
              <w:r w:rsidRPr="00D90E83">
                <w:rPr>
                  <w:rStyle w:val="Lienhypertexte"/>
                  <w:rFonts w:ascii="Arial" w:eastAsia="MS Mincho" w:hAnsi="Arial" w:cs="Arial"/>
                  <w:sz w:val="14"/>
                  <w:szCs w:val="14"/>
                  <w:lang w:val="en-US"/>
                </w:rPr>
                <w:t>CP-211310</w:t>
              </w:r>
              <w:r w:rsidRPr="00D90E83">
                <w:rPr>
                  <w:rFonts w:ascii="Arial" w:eastAsia="MS Mincho" w:hAnsi="Arial" w:cs="Arial"/>
                  <w:color w:val="0000FF"/>
                  <w:sz w:val="14"/>
                  <w:szCs w:val="14"/>
                  <w:u w:val="single"/>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ins w:id="280" w:author="CT chair" w:date="2021-06-11T11:27:00Z"/>
                <w:rFonts w:ascii="Arial" w:eastAsia="MS Mincho" w:hAnsi="Arial" w:cs="Arial"/>
                <w:lang w:val="en-US"/>
              </w:rPr>
            </w:pPr>
            <w:ins w:id="281" w:author="CT chair" w:date="2021-06-11T11:27:00Z">
              <w:r w:rsidRPr="00D90E83">
                <w:rPr>
                  <w:rFonts w:ascii="Arial" w:eastAsia="MS Mincho" w:hAnsi="Arial" w:cs="Arial"/>
                  <w:lang w:val="en-US"/>
                </w:rPr>
                <w:t>Onboarding in SNPN - initial registration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ins w:id="282" w:author="CT chair" w:date="2021-06-11T11:27:00Z"/>
                <w:rFonts w:ascii="Arial" w:eastAsia="MS Mincho" w:hAnsi="Arial" w:cs="Arial"/>
                <w:lang w:val="en-US"/>
              </w:rPr>
            </w:pPr>
            <w:ins w:id="283" w:author="CT chair" w:date="2021-06-11T11:27:00Z">
              <w:r w:rsidRPr="00D90E83">
                <w:rPr>
                  <w:rFonts w:ascii="Arial" w:eastAsia="MS Mincho" w:hAnsi="Arial" w:cs="Arial"/>
                  <w:lang w:val="en-US"/>
                </w:rPr>
                <w:t xml:space="preserve">Ericsson, Nokia, Nokia Shanghai Bell, vivo, Huawei, </w:t>
              </w:r>
              <w:proofErr w:type="spellStart"/>
              <w:r w:rsidRPr="00D90E83">
                <w:rPr>
                  <w:rFonts w:ascii="Arial" w:eastAsia="MS Mincho" w:hAnsi="Arial" w:cs="Arial"/>
                  <w:lang w:val="en-US"/>
                </w:rPr>
                <w:t>HiSilicon</w:t>
              </w:r>
              <w:proofErr w:type="spellEnd"/>
              <w:r w:rsidRPr="00D90E83">
                <w:rPr>
                  <w:rFonts w:ascii="Arial" w:eastAsia="MS Mincho" w:hAnsi="Arial" w:cs="Arial"/>
                  <w:lang w:val="en-US"/>
                </w:rPr>
                <w:t>, Qualcomm Incorporated</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ins w:id="284" w:author="CT chair" w:date="2021-06-11T11:27:00Z"/>
                <w:rFonts w:ascii="Arial" w:hAnsi="Arial" w:cs="Arial"/>
                <w:color w:val="000000"/>
                <w:lang w:val="en-US"/>
              </w:rPr>
            </w:pPr>
            <w:ins w:id="285" w:author="CT chair" w:date="2021-06-11T11:27:00Z">
              <w:r>
                <w:rPr>
                  <w:rFonts w:ascii="Arial" w:hAnsi="Arial" w:cs="Arial"/>
                  <w:color w:val="000000"/>
                  <w:lang w:val="en-US"/>
                </w:rPr>
                <w:t>Revised to 1316</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ins w:id="286" w:author="CT chair" w:date="2021-06-11T11:27:00Z"/>
                <w:rFonts w:ascii="Arial" w:hAnsi="Arial" w:cs="Arial"/>
                <w:lang w:val="en-US"/>
              </w:rPr>
            </w:pPr>
            <w:ins w:id="287" w:author="CT chair" w:date="2021-06-11T11:27:00Z">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ins>
          </w:p>
          <w:p w14:paraId="7EA19E68" w14:textId="77777777" w:rsidR="00D90E83" w:rsidRDefault="00D90E83" w:rsidP="00D90E83">
            <w:pPr>
              <w:spacing w:after="0"/>
              <w:rPr>
                <w:ins w:id="288" w:author="CT chair" w:date="2021-06-11T11:27:00Z"/>
                <w:rFonts w:ascii="Arial" w:hAnsi="Arial" w:cs="Arial"/>
                <w:lang w:val="en-US"/>
              </w:rPr>
            </w:pPr>
          </w:p>
          <w:p w14:paraId="1946EB47" w14:textId="77777777" w:rsidR="00D90E83" w:rsidRPr="00D90E83" w:rsidRDefault="00D90E83" w:rsidP="00D90E83">
            <w:pPr>
              <w:spacing w:after="0"/>
              <w:rPr>
                <w:ins w:id="289" w:author="CT chair" w:date="2021-06-11T11:27:00Z"/>
                <w:rFonts w:ascii="Arial" w:hAnsi="Arial" w:cs="Arial"/>
                <w:lang w:val="en-US"/>
              </w:rPr>
            </w:pPr>
            <w:ins w:id="290" w:author="CT chair" w:date="2021-06-11T11:27:00Z">
              <w:r>
                <w:rPr>
                  <w:rFonts w:ascii="Arial" w:hAnsi="Arial" w:cs="Arial"/>
                  <w:lang w:val="en-US"/>
                </w:rPr>
                <w:t>Rev 2:</w:t>
              </w:r>
            </w:ins>
          </w:p>
          <w:p w14:paraId="50BCC10F" w14:textId="77777777" w:rsidR="00D90E83" w:rsidRPr="00D90E83" w:rsidRDefault="00D90E83" w:rsidP="00D90E83">
            <w:pPr>
              <w:spacing w:after="0"/>
              <w:rPr>
                <w:ins w:id="291" w:author="CT chair" w:date="2021-06-11T11:27:00Z"/>
                <w:rFonts w:ascii="Arial" w:hAnsi="Arial" w:cs="Arial"/>
                <w:lang w:val="en-US"/>
              </w:rPr>
            </w:pPr>
            <w:ins w:id="292" w:author="CT chair" w:date="2021-06-11T11:27:00Z">
              <w:r w:rsidRPr="00D90E83">
                <w:rPr>
                  <w:rFonts w:ascii="Arial" w:hAnsi="Arial" w:cs="Arial"/>
                  <w:lang w:val="en-US"/>
                </w:rPr>
                <w:t>- additional cosigners added</w:t>
              </w:r>
            </w:ins>
          </w:p>
          <w:p w14:paraId="7447341D" w14:textId="77777777" w:rsidR="00D90E83" w:rsidRPr="00D90E83" w:rsidRDefault="00D90E83" w:rsidP="00D90E83">
            <w:pPr>
              <w:spacing w:after="0"/>
              <w:rPr>
                <w:ins w:id="293" w:author="CT chair" w:date="2021-06-11T11:27:00Z"/>
                <w:rFonts w:ascii="Arial" w:hAnsi="Arial" w:cs="Arial"/>
                <w:lang w:val="en-US"/>
              </w:rPr>
            </w:pPr>
            <w:ins w:id="294" w:author="CT chair" w:date="2021-06-11T11:27:00Z">
              <w:r w:rsidRPr="00D90E83">
                <w:rPr>
                  <w:rFonts w:ascii="Arial" w:hAnsi="Arial" w:cs="Arial"/>
                  <w:lang w:val="en-US"/>
                </w:rPr>
                <w:t>- "This CR's revision history" field on cover page aligned with the change of 5.5.1.2.2 bullet d) 2) of CP-211311</w:t>
              </w:r>
            </w:ins>
          </w:p>
        </w:tc>
      </w:tr>
      <w:tr w:rsidR="00D90E83" w:rsidRPr="00D90E83" w14:paraId="7D9EE064" w14:textId="77777777" w:rsidTr="00D90E83">
        <w:trPr>
          <w:cantSplit/>
          <w:ins w:id="295"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A0ED039" w14:textId="77777777" w:rsidR="00D90E83" w:rsidRPr="00D90E83" w:rsidRDefault="00D90E83" w:rsidP="00D90E83">
            <w:pPr>
              <w:spacing w:after="0"/>
              <w:rPr>
                <w:ins w:id="296" w:author="CT chair" w:date="2021-06-11T11:27:00Z"/>
                <w:rFonts w:ascii="Arial" w:hAnsi="Arial" w:cs="Arial"/>
                <w:b/>
                <w:bCs/>
                <w:lang w:val="en-US"/>
              </w:rPr>
            </w:pPr>
            <w:ins w:id="297" w:author="CT chair" w:date="2021-06-11T11:27:00Z">
              <w:r w:rsidRPr="00D90E83">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ins w:id="298" w:author="CT chair" w:date="2021-06-11T11:27:00Z"/>
                <w:rFonts w:ascii="Arial" w:eastAsia="MS Mincho" w:hAnsi="Arial" w:cs="Arial"/>
                <w:b/>
                <w:lang w:val="en-US"/>
              </w:rPr>
            </w:pPr>
            <w:ins w:id="299" w:author="CT chair" w:date="2021-06-11T11:27:00Z">
              <w:r w:rsidRPr="00D90E83">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9D6B4D" w14:textId="77777777" w:rsidR="00D90E83" w:rsidRPr="00D90E83" w:rsidRDefault="00D90E83" w:rsidP="00D90E83">
            <w:pPr>
              <w:spacing w:after="0"/>
              <w:rPr>
                <w:ins w:id="300" w:author="CT chair" w:date="2021-06-11T11:27:00Z"/>
                <w:rFonts w:ascii="Arial" w:eastAsia="MS Mincho" w:hAnsi="Arial" w:cs="Arial"/>
                <w:color w:val="0000FF"/>
                <w:sz w:val="14"/>
                <w:szCs w:val="14"/>
                <w:u w:val="single"/>
                <w:lang w:val="en-US"/>
              </w:rPr>
            </w:pPr>
            <w:ins w:id="301" w:author="CT chair" w:date="2021-06-11T11:27:00Z">
              <w:r w:rsidRPr="00D90E83">
                <w:rPr>
                  <w:rFonts w:ascii="Arial" w:eastAsia="MS Mincho" w:hAnsi="Arial" w:cs="Arial"/>
                  <w:color w:val="0000FF"/>
                  <w:sz w:val="14"/>
                  <w:szCs w:val="14"/>
                  <w:u w:val="single"/>
                  <w:lang w:val="en-US"/>
                </w:rPr>
                <w:fldChar w:fldCharType="begin"/>
              </w:r>
              <w:r>
                <w:rPr>
                  <w:rFonts w:ascii="Arial" w:eastAsia="MS Mincho" w:hAnsi="Arial" w:cs="Arial"/>
                  <w:color w:val="0000FF"/>
                  <w:sz w:val="14"/>
                  <w:szCs w:val="14"/>
                  <w:u w:val="single"/>
                  <w:lang w:val="en-US"/>
                </w:rPr>
                <w:instrText>HYPERLINK "https://www.3gpp.org/ftp/tsg_ct/TSG_CT/TSGC_92e/Docs/CP-211316.zip"</w:instrText>
              </w:r>
              <w:r w:rsidRPr="00D90E83">
                <w:rPr>
                  <w:rFonts w:ascii="Arial" w:eastAsia="MS Mincho" w:hAnsi="Arial" w:cs="Arial"/>
                  <w:color w:val="0000FF"/>
                  <w:sz w:val="14"/>
                  <w:szCs w:val="14"/>
                  <w:u w:val="single"/>
                  <w:lang w:val="en-US"/>
                </w:rPr>
                <w:fldChar w:fldCharType="separate"/>
              </w:r>
              <w:r>
                <w:rPr>
                  <w:rStyle w:val="Lienhypertexte"/>
                  <w:rFonts w:ascii="Arial" w:eastAsia="MS Mincho" w:hAnsi="Arial" w:cs="Arial"/>
                  <w:sz w:val="14"/>
                  <w:szCs w:val="14"/>
                  <w:lang w:val="en-US"/>
                </w:rPr>
                <w:t>CP-211316</w:t>
              </w:r>
              <w:r w:rsidRPr="00D90E83">
                <w:rPr>
                  <w:rFonts w:ascii="Arial" w:eastAsia="MS Mincho" w:hAnsi="Arial" w:cs="Arial"/>
                  <w:color w:val="0000FF"/>
                  <w:sz w:val="14"/>
                  <w:szCs w:val="14"/>
                  <w:u w:val="single"/>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2A4B6E" w14:textId="77777777" w:rsidR="00D90E83" w:rsidRPr="00D90E83" w:rsidRDefault="00D90E83" w:rsidP="00D90E83">
            <w:pPr>
              <w:spacing w:after="0"/>
              <w:rPr>
                <w:ins w:id="302" w:author="CT chair" w:date="2021-06-11T11:27:00Z"/>
                <w:rFonts w:ascii="Arial" w:eastAsia="MS Mincho" w:hAnsi="Arial" w:cs="Arial"/>
                <w:lang w:val="en-US"/>
              </w:rPr>
            </w:pPr>
            <w:ins w:id="303" w:author="CT chair" w:date="2021-06-11T11:27:00Z">
              <w:r w:rsidRPr="00D90E83">
                <w:rPr>
                  <w:rFonts w:ascii="Arial" w:eastAsia="MS Mincho" w:hAnsi="Arial" w:cs="Arial"/>
                  <w:lang w:val="en-US"/>
                </w:rPr>
                <w:t>Onboarding in SNPN - initial registration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49C885D" w14:textId="77777777" w:rsidR="00D90E83" w:rsidRPr="00D90E83" w:rsidRDefault="00D90E83" w:rsidP="00D90E83">
            <w:pPr>
              <w:spacing w:after="0"/>
              <w:rPr>
                <w:ins w:id="304" w:author="CT chair" w:date="2021-06-11T11:27:00Z"/>
                <w:rFonts w:ascii="Arial" w:eastAsia="MS Mincho" w:hAnsi="Arial" w:cs="Arial"/>
                <w:lang w:val="en-US"/>
              </w:rPr>
            </w:pPr>
            <w:ins w:id="305" w:author="CT chair" w:date="2021-06-11T11:27:00Z">
              <w:r w:rsidRPr="00D90E83">
                <w:rPr>
                  <w:rFonts w:ascii="Arial" w:eastAsia="MS Mincho" w:hAnsi="Arial" w:cs="Arial"/>
                  <w:lang w:val="en-US"/>
                </w:rPr>
                <w:t xml:space="preserve">Ericsson, Nokia, Nokia Shanghai Bell, vivo, Huawei, </w:t>
              </w:r>
              <w:proofErr w:type="spellStart"/>
              <w:r w:rsidRPr="00D90E83">
                <w:rPr>
                  <w:rFonts w:ascii="Arial" w:eastAsia="MS Mincho" w:hAnsi="Arial" w:cs="Arial"/>
                  <w:lang w:val="en-US"/>
                </w:rPr>
                <w:t>HiSilicon</w:t>
              </w:r>
              <w:proofErr w:type="spellEnd"/>
              <w:r w:rsidRPr="00D90E83">
                <w:rPr>
                  <w:rFonts w:ascii="Arial" w:eastAsia="MS Mincho" w:hAnsi="Arial" w:cs="Arial"/>
                  <w:lang w:val="en-US"/>
                </w:rPr>
                <w:t>, Qualcomm Incorporated</w:t>
              </w:r>
              <w:r>
                <w:rPr>
                  <w:rFonts w:ascii="Arial" w:eastAsia="MS Mincho" w:hAnsi="Arial" w:cs="Arial"/>
                  <w:lang w:val="en-US"/>
                </w:rPr>
                <w:t>, OPPO</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428239D" w14:textId="77777777" w:rsidR="00D90E83" w:rsidRPr="00D90E83" w:rsidRDefault="00D90E83" w:rsidP="00D90E83">
            <w:pPr>
              <w:spacing w:after="0"/>
              <w:rPr>
                <w:ins w:id="306" w:author="CT chair" w:date="2021-06-11T11:27: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EB10FB" w14:textId="77777777" w:rsidR="00D90E83" w:rsidRDefault="00D90E83" w:rsidP="00D90E83">
            <w:pPr>
              <w:spacing w:after="0"/>
              <w:rPr>
                <w:ins w:id="307" w:author="CT chair" w:date="2021-06-11T11:27:00Z"/>
                <w:rFonts w:ascii="Arial" w:hAnsi="Arial" w:cs="Arial"/>
                <w:lang w:val="en-US"/>
              </w:rPr>
            </w:pPr>
            <w:ins w:id="308" w:author="CT chair" w:date="2021-06-11T11:27:00Z">
              <w:r>
                <w:rPr>
                  <w:rFonts w:ascii="Arial" w:hAnsi="Arial" w:cs="Arial"/>
                  <w:lang w:val="en-US"/>
                </w:rPr>
                <w:t>Rev 3:</w:t>
              </w:r>
            </w:ins>
          </w:p>
          <w:p w14:paraId="7EF749F1" w14:textId="77777777" w:rsidR="00D90E83" w:rsidRDefault="00D90E83" w:rsidP="00D90E83">
            <w:pPr>
              <w:spacing w:after="0"/>
              <w:rPr>
                <w:ins w:id="309" w:author="CT chair" w:date="2021-06-11T11:27:00Z"/>
                <w:rFonts w:ascii="Arial" w:hAnsi="Arial" w:cs="Arial"/>
                <w:lang w:val="en-US"/>
              </w:rPr>
            </w:pPr>
            <w:ins w:id="310" w:author="CT chair" w:date="2021-06-11T11:27:00Z">
              <w:r>
                <w:rPr>
                  <w:rFonts w:ascii="Arial" w:hAnsi="Arial" w:cs="Arial"/>
                  <w:lang w:val="en-US"/>
                </w:rPr>
                <w:t>Adding OPPO as co-source</w:t>
              </w:r>
            </w:ins>
          </w:p>
          <w:p w14:paraId="6FDC9DCE" w14:textId="77777777" w:rsidR="00D90E83" w:rsidRPr="00D90E83" w:rsidRDefault="00D90E83" w:rsidP="00D90E83">
            <w:pPr>
              <w:spacing w:after="0"/>
              <w:rPr>
                <w:ins w:id="311" w:author="CT chair" w:date="2021-06-11T11:27:00Z"/>
                <w:rFonts w:ascii="Arial" w:hAnsi="Arial" w:cs="Arial"/>
                <w:lang w:val="en-US"/>
              </w:rPr>
            </w:pPr>
          </w:p>
        </w:tc>
      </w:tr>
      <w:tr w:rsidR="00D90E83" w:rsidRPr="00D90E83" w14:paraId="61A7084E" w14:textId="77777777" w:rsidTr="00D90E83">
        <w:trPr>
          <w:cantSplit/>
          <w:ins w:id="312" w:author="CT chair" w:date="2021-06-11T11:27:00Z"/>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3136692" w14:textId="77777777" w:rsidR="00D90E83" w:rsidRPr="00D90E83" w:rsidRDefault="00D90E83" w:rsidP="00D90E83">
            <w:pPr>
              <w:spacing w:after="0"/>
              <w:rPr>
                <w:ins w:id="313" w:author="CT chair" w:date="2021-06-11T11:27:00Z"/>
                <w:rFonts w:ascii="Arial" w:hAnsi="Arial" w:cs="Arial"/>
                <w:b/>
                <w:bCs/>
                <w:lang w:val="en-US"/>
              </w:rPr>
            </w:pPr>
            <w:ins w:id="314" w:author="CT chair" w:date="2021-06-11T11:27:00Z">
              <w:r w:rsidRPr="00D90E83">
                <w:rPr>
                  <w:rFonts w:ascii="Arial" w:hAnsi="Arial" w:cs="Arial"/>
                  <w:b/>
                  <w:bCs/>
                  <w:lang w:val="en-US"/>
                </w:rPr>
                <w:lastRenderedPageBreak/>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ins w:id="315" w:author="CT chair" w:date="2021-06-11T11:27:00Z"/>
                <w:rFonts w:ascii="Arial" w:eastAsia="MS Mincho" w:hAnsi="Arial" w:cs="Arial"/>
                <w:b/>
                <w:lang w:val="en-US"/>
              </w:rPr>
            </w:pPr>
            <w:ins w:id="316" w:author="CT chair" w:date="2021-06-11T11:27:00Z">
              <w:r w:rsidRPr="00D90E83">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AEE8E0" w14:textId="77777777" w:rsidR="00D90E83" w:rsidRPr="00D90E83" w:rsidRDefault="00D90E83" w:rsidP="00D90E83">
            <w:pPr>
              <w:spacing w:after="0"/>
              <w:rPr>
                <w:ins w:id="317" w:author="CT chair" w:date="2021-06-11T11:27:00Z"/>
                <w:rFonts w:ascii="Arial" w:eastAsia="MS Mincho" w:hAnsi="Arial" w:cs="Arial"/>
                <w:color w:val="0000FF"/>
                <w:sz w:val="14"/>
                <w:szCs w:val="14"/>
                <w:u w:val="single"/>
                <w:lang w:val="en-US"/>
              </w:rPr>
            </w:pPr>
            <w:ins w:id="318" w:author="CT chair" w:date="2021-06-11T11:27:00Z">
              <w:r w:rsidRPr="00D90E83">
                <w:rPr>
                  <w:rFonts w:ascii="Arial" w:eastAsia="MS Mincho" w:hAnsi="Arial" w:cs="Arial"/>
                  <w:color w:val="0000FF"/>
                  <w:sz w:val="14"/>
                  <w:szCs w:val="14"/>
                  <w:u w:val="single"/>
                  <w:lang w:val="en-US"/>
                </w:rPr>
                <w:fldChar w:fldCharType="begin"/>
              </w:r>
              <w:r w:rsidRPr="00D90E83">
                <w:rPr>
                  <w:rFonts w:ascii="Arial" w:eastAsia="MS Mincho" w:hAnsi="Arial" w:cs="Arial"/>
                  <w:color w:val="0000FF"/>
                  <w:sz w:val="14"/>
                  <w:szCs w:val="14"/>
                  <w:u w:val="single"/>
                  <w:lang w:val="en-US"/>
                </w:rPr>
                <w:instrText xml:space="preserve"> HYPERLINK "https://www.3gpp.org/ftp/tsg_ct/TSG_CT/TSGC_92e/Docs/CP-211311.zip" </w:instrText>
              </w:r>
              <w:r w:rsidRPr="00D90E83">
                <w:rPr>
                  <w:rFonts w:ascii="Arial" w:eastAsia="MS Mincho" w:hAnsi="Arial" w:cs="Arial"/>
                  <w:color w:val="0000FF"/>
                  <w:sz w:val="14"/>
                  <w:szCs w:val="14"/>
                  <w:u w:val="single"/>
                  <w:lang w:val="en-US"/>
                </w:rPr>
                <w:fldChar w:fldCharType="separate"/>
              </w:r>
              <w:r w:rsidRPr="00D90E83">
                <w:rPr>
                  <w:rStyle w:val="Lienhypertexte"/>
                  <w:rFonts w:ascii="Arial" w:eastAsia="MS Mincho" w:hAnsi="Arial" w:cs="Arial"/>
                  <w:sz w:val="14"/>
                  <w:szCs w:val="14"/>
                  <w:lang w:val="en-US"/>
                </w:rPr>
                <w:t>CP-211311</w:t>
              </w:r>
              <w:r w:rsidRPr="00D90E83">
                <w:rPr>
                  <w:rFonts w:ascii="Arial" w:eastAsia="MS Mincho" w:hAnsi="Arial" w:cs="Arial"/>
                  <w:color w:val="0000FF"/>
                  <w:sz w:val="14"/>
                  <w:szCs w:val="14"/>
                  <w:u w:val="single"/>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28AF51" w14:textId="77777777" w:rsidR="00D90E83" w:rsidRPr="00D90E83" w:rsidRDefault="00D90E83" w:rsidP="00D90E83">
            <w:pPr>
              <w:spacing w:after="0"/>
              <w:rPr>
                <w:ins w:id="319" w:author="CT chair" w:date="2021-06-11T11:27:00Z"/>
                <w:rFonts w:ascii="Arial" w:eastAsia="MS Mincho" w:hAnsi="Arial" w:cs="Arial"/>
                <w:lang w:val="en-US"/>
              </w:rPr>
            </w:pPr>
            <w:ins w:id="320" w:author="CT chair" w:date="2021-06-11T11:27:00Z">
              <w:r w:rsidRPr="00D90E83">
                <w:rPr>
                  <w:rFonts w:ascii="Arial" w:eastAsia="MS Mincho" w:hAnsi="Arial" w:cs="Arial"/>
                  <w:lang w:val="en-US"/>
                </w:rPr>
                <w:t>Update of registration procedure for SNPN case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DDA9D60" w14:textId="77777777" w:rsidR="00D90E83" w:rsidRPr="00D90E83" w:rsidRDefault="00D90E83" w:rsidP="00D90E83">
            <w:pPr>
              <w:spacing w:after="0"/>
              <w:rPr>
                <w:ins w:id="321" w:author="CT chair" w:date="2021-06-11T11:27:00Z"/>
                <w:rFonts w:ascii="Arial" w:eastAsia="MS Mincho" w:hAnsi="Arial" w:cs="Arial"/>
                <w:lang w:val="en-US"/>
              </w:rPr>
            </w:pPr>
            <w:ins w:id="322" w:author="CT chair" w:date="2021-06-11T11:27:00Z">
              <w:r w:rsidRPr="00D90E83">
                <w:rPr>
                  <w:rFonts w:ascii="Arial" w:eastAsia="MS Mincho" w:hAnsi="Arial" w:cs="Arial"/>
                  <w:lang w:val="en-US"/>
                </w:rPr>
                <w:t>vivo, Ericsson, Nokia, Nokia Shanghai Bell</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6D45BBE" w14:textId="77777777" w:rsidR="00D90E83" w:rsidRPr="00D90E83" w:rsidRDefault="00D90E83" w:rsidP="00D90E83">
            <w:pPr>
              <w:spacing w:after="0"/>
              <w:rPr>
                <w:ins w:id="323" w:author="CT chair" w:date="2021-06-11T11:27:00Z"/>
                <w:rFonts w:ascii="Arial" w:hAnsi="Arial" w:cs="Arial"/>
                <w:color w:val="000000"/>
                <w:lang w:val="en-US"/>
              </w:rPr>
            </w:pPr>
            <w:ins w:id="324" w:author="CT chair" w:date="2021-06-11T11:27:00Z">
              <w:r w:rsidRPr="00D90E83">
                <w:rPr>
                  <w:rFonts w:ascii="Arial" w:hAnsi="Arial" w:cs="Arial"/>
                  <w:color w:val="000000"/>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D06922" w14:textId="77777777" w:rsidR="00D90E83" w:rsidRPr="00D90E83" w:rsidRDefault="00D90E83" w:rsidP="00D90E83">
            <w:pPr>
              <w:spacing w:after="0"/>
              <w:rPr>
                <w:ins w:id="325" w:author="CT chair" w:date="2021-06-11T11:27:00Z"/>
                <w:rFonts w:ascii="Arial" w:hAnsi="Arial" w:cs="Arial"/>
                <w:lang w:val="en-US"/>
              </w:rPr>
            </w:pPr>
            <w:ins w:id="326" w:author="CT chair" w:date="2021-06-11T11:27:00Z">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ins>
          </w:p>
          <w:p w14:paraId="755E0069" w14:textId="77777777" w:rsidR="00D90E83" w:rsidRDefault="00D90E83" w:rsidP="00D90E83">
            <w:pPr>
              <w:spacing w:after="0"/>
              <w:rPr>
                <w:ins w:id="327" w:author="CT chair" w:date="2021-06-11T11:27:00Z"/>
                <w:rFonts w:ascii="Arial" w:hAnsi="Arial" w:cs="Arial"/>
                <w:lang w:val="en-US"/>
              </w:rPr>
            </w:pPr>
          </w:p>
          <w:p w14:paraId="3242ABCA" w14:textId="77777777" w:rsidR="00D90E83" w:rsidRPr="00D90E83" w:rsidRDefault="00D90E83" w:rsidP="00D90E83">
            <w:pPr>
              <w:spacing w:after="0"/>
              <w:rPr>
                <w:ins w:id="328" w:author="CT chair" w:date="2021-06-11T11:27:00Z"/>
                <w:rFonts w:ascii="Arial" w:hAnsi="Arial" w:cs="Arial"/>
                <w:lang w:val="en-US"/>
              </w:rPr>
            </w:pPr>
            <w:ins w:id="329" w:author="CT chair" w:date="2021-06-11T11:27:00Z">
              <w:r>
                <w:rPr>
                  <w:rFonts w:ascii="Arial" w:hAnsi="Arial" w:cs="Arial"/>
                  <w:lang w:val="en-US"/>
                </w:rPr>
                <w:t>Rev 2</w:t>
              </w:r>
            </w:ins>
          </w:p>
          <w:p w14:paraId="42C530BC" w14:textId="77777777" w:rsidR="00D90E83" w:rsidRPr="00D90E83" w:rsidRDefault="00D90E83" w:rsidP="00D90E83">
            <w:pPr>
              <w:spacing w:after="0"/>
              <w:rPr>
                <w:ins w:id="330" w:author="CT chair" w:date="2021-06-11T11:27:00Z"/>
                <w:rFonts w:ascii="Arial" w:hAnsi="Arial" w:cs="Arial"/>
                <w:lang w:val="en-US"/>
              </w:rPr>
            </w:pPr>
            <w:ins w:id="331" w:author="CT chair" w:date="2021-06-11T11:27:00Z">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ins>
          </w:p>
          <w:p w14:paraId="21EB79A9" w14:textId="77777777" w:rsidR="00D90E83" w:rsidRPr="00D90E83" w:rsidRDefault="00D90E83" w:rsidP="00D90E83">
            <w:pPr>
              <w:spacing w:after="0"/>
              <w:rPr>
                <w:ins w:id="332" w:author="CT chair" w:date="2021-06-11T11:27:00Z"/>
                <w:rFonts w:ascii="Arial" w:hAnsi="Arial" w:cs="Arial"/>
                <w:lang w:val="en-US"/>
              </w:rPr>
            </w:pPr>
            <w:ins w:id="333" w:author="CT chair" w:date="2021-06-11T11:27:00Z">
              <w:r w:rsidRPr="00D90E83">
                <w:rPr>
                  <w:rFonts w:ascii="Arial" w:hAnsi="Arial" w:cs="Arial"/>
                  <w:lang w:val="en-US"/>
                </w:rPr>
                <w:t>- "This CR's revision history" field on cover page aligned with the change of 5.5.1.2.2 bullet d) 2)</w:t>
              </w:r>
            </w:ins>
          </w:p>
        </w:tc>
      </w:tr>
      <w:tr w:rsidR="00AC765C" w:rsidRPr="008A1079" w14:paraId="4A78E09D"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B0B879" w14:textId="77777777" w:rsidR="008A1079" w:rsidRPr="008A1079" w:rsidRDefault="00B430BA" w:rsidP="008A1079">
            <w:pPr>
              <w:spacing w:after="0"/>
              <w:rPr>
                <w:rFonts w:ascii="Arial" w:eastAsia="MS Mincho" w:hAnsi="Arial" w:cs="Arial"/>
                <w:sz w:val="14"/>
                <w:szCs w:val="14"/>
                <w:lang w:val="en-US"/>
              </w:rPr>
            </w:pPr>
            <w:hyperlink r:id="rId229"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 xml:space="preserve">Enhancements on </w:t>
            </w:r>
            <w:proofErr w:type="spellStart"/>
            <w:r w:rsidRPr="008A1079">
              <w:rPr>
                <w:rFonts w:ascii="Arial" w:eastAsia="MS Mincho" w:hAnsi="Arial" w:cs="Arial"/>
                <w:lang w:val="en-US"/>
              </w:rPr>
              <w:t>eNPN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C8FA5F4"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DE769B" w14:textId="5FF69637" w:rsidR="008A1079" w:rsidRPr="008A1079" w:rsidRDefault="00D90E83" w:rsidP="008A1079">
            <w:pPr>
              <w:spacing w:after="0"/>
              <w:rPr>
                <w:rFonts w:ascii="Arial" w:hAnsi="Arial" w:cs="Arial"/>
                <w:lang w:val="en-US"/>
              </w:rPr>
            </w:pPr>
            <w:ins w:id="334" w:author="CT chair" w:date="2021-06-11T11:27:00Z">
              <w:r>
                <w:rPr>
                  <w:rFonts w:ascii="Arial" w:hAnsi="Arial" w:cs="Arial"/>
                  <w:lang w:val="en-US"/>
                </w:rPr>
                <w:t>Proposed: Partially approved</w:t>
              </w:r>
            </w:ins>
            <w:del w:id="335" w:author="CT chair" w:date="2021-06-11T11:27:00Z">
              <w:r w:rsidR="008A1079" w:rsidRPr="008A1079">
                <w:rPr>
                  <w:rFonts w:ascii="Arial" w:hAnsi="Arial" w:cs="Arial"/>
                  <w:lang w:val="en-US"/>
                </w:rPr>
                <w:delText> </w:delText>
              </w:r>
            </w:del>
          </w:p>
        </w:tc>
      </w:tr>
      <w:tr w:rsidR="00375926" w:rsidRPr="001E7CB9" w14:paraId="54B711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DB1709A" w14:textId="77777777" w:rsidR="008A1079" w:rsidRPr="008A1079" w:rsidRDefault="00B430BA" w:rsidP="008A1079">
            <w:pPr>
              <w:spacing w:after="0"/>
              <w:rPr>
                <w:rFonts w:ascii="Arial" w:eastAsia="MS Mincho" w:hAnsi="Arial" w:cs="Arial"/>
                <w:sz w:val="14"/>
                <w:szCs w:val="14"/>
                <w:lang w:val="en-US"/>
              </w:rPr>
            </w:pPr>
            <w:hyperlink r:id="rId230"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B39A2BB" w14:textId="11ED9BD1" w:rsidR="008A1079" w:rsidRPr="008A1079" w:rsidRDefault="00FC66E2" w:rsidP="008A1079">
            <w:pPr>
              <w:spacing w:after="0"/>
              <w:rPr>
                <w:rFonts w:ascii="Arial" w:eastAsia="MS Mincho" w:hAnsi="Arial" w:cs="Arial"/>
                <w:lang w:val="en-US"/>
              </w:rPr>
            </w:pPr>
            <w:ins w:id="336" w:author="CT chair" w:date="2021-06-11T11:27:00Z">
              <w:r>
                <w:rPr>
                  <w:rFonts w:ascii="Arial" w:eastAsia="MS Mincho" w:hAnsi="Arial" w:cs="Arial"/>
                  <w:lang w:val="en-US"/>
                </w:rPr>
                <w:t>E</w:t>
              </w:r>
              <w:r w:rsidR="008A1079" w:rsidRPr="008A1079">
                <w:rPr>
                  <w:rFonts w:ascii="Arial" w:eastAsia="MS Mincho" w:hAnsi="Arial" w:cs="Arial"/>
                  <w:lang w:val="en-US"/>
                </w:rPr>
                <w:t>nhancement</w:t>
              </w:r>
            </w:ins>
            <w:del w:id="337" w:author="CT chair" w:date="2021-06-11T11:27:00Z">
              <w:r w:rsidR="008A1079" w:rsidRPr="008A1079">
                <w:rPr>
                  <w:rFonts w:ascii="Arial" w:eastAsia="MS Mincho" w:hAnsi="Arial" w:cs="Arial"/>
                  <w:lang w:val="en-US"/>
                </w:rPr>
                <w:delText>nhancement</w:delText>
              </w:r>
            </w:del>
            <w:r w:rsidR="008A1079" w:rsidRPr="008A1079">
              <w:rPr>
                <w:rFonts w:ascii="Arial" w:eastAsia="MS Mincho" w:hAnsi="Arial" w:cs="Arial"/>
                <w:lang w:val="en-US"/>
              </w:rPr>
              <w:t xml:space="preserve"> to the 5GC </w:t>
            </w:r>
            <w:proofErr w:type="spellStart"/>
            <w:r w:rsidR="008A1079" w:rsidRPr="008A1079">
              <w:rPr>
                <w:rFonts w:ascii="Arial" w:eastAsia="MS Mincho" w:hAnsi="Arial" w:cs="Arial"/>
                <w:lang w:val="en-US"/>
              </w:rPr>
              <w:t>LoCation</w:t>
            </w:r>
            <w:proofErr w:type="spellEnd"/>
            <w:r w:rsidR="008A1079" w:rsidRPr="008A1079">
              <w:rPr>
                <w:rFonts w:ascii="Arial" w:eastAsia="MS Mincho" w:hAnsi="Arial" w:cs="Arial"/>
                <w:lang w:val="en-US"/>
              </w:rPr>
              <w:t xml:space="preserve">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AD2179"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322958" w:rsidRPr="00322958" w14:paraId="596656F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B0231B" w14:textId="77777777" w:rsidR="00322958" w:rsidRPr="00322958" w:rsidRDefault="00B430BA" w:rsidP="00322958">
            <w:pPr>
              <w:spacing w:after="0"/>
              <w:rPr>
                <w:rFonts w:ascii="Arial" w:eastAsia="MS Mincho" w:hAnsi="Arial" w:cs="Arial"/>
                <w:sz w:val="14"/>
                <w:szCs w:val="14"/>
                <w:lang w:val="en-US"/>
              </w:rPr>
            </w:pPr>
            <w:hyperlink r:id="rId231" w:history="1">
              <w:r w:rsidR="00322958"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3FB5FA"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834F24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23EE841"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260DF62"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59261BB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A40955" w14:textId="77777777" w:rsidR="00322958" w:rsidRPr="00322958" w:rsidRDefault="00B430BA" w:rsidP="00322958">
            <w:pPr>
              <w:spacing w:after="0"/>
              <w:rPr>
                <w:rFonts w:ascii="Arial" w:eastAsia="MS Mincho" w:hAnsi="Arial" w:cs="Arial"/>
                <w:sz w:val="14"/>
                <w:szCs w:val="14"/>
                <w:lang w:val="en-US"/>
              </w:rPr>
            </w:pPr>
            <w:hyperlink r:id="rId232" w:history="1">
              <w:r w:rsidR="00322958"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006BCE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D8A88A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6A9E748"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1A907F"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07C7944" w14:textId="77777777" w:rsidR="00322958" w:rsidRPr="00322958" w:rsidRDefault="00B430BA" w:rsidP="00322958">
            <w:pPr>
              <w:spacing w:after="0"/>
              <w:rPr>
                <w:rFonts w:ascii="Arial" w:eastAsia="MS Mincho" w:hAnsi="Arial" w:cs="Arial"/>
                <w:sz w:val="14"/>
                <w:szCs w:val="14"/>
                <w:lang w:val="en-US"/>
              </w:rPr>
            </w:pPr>
            <w:hyperlink r:id="rId233"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CF82740"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ins w:id="338" w:author="CT chair" w:date="2021-06-11T11:27:00Z"/>
                <w:rFonts w:ascii="Arial" w:hAnsi="Arial" w:cs="Arial"/>
                <w:lang w:val="en-US"/>
              </w:rPr>
            </w:pPr>
            <w:ins w:id="339" w:author="CT chair" w:date="2021-06-11T11:27:00Z">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ins>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 xml:space="preserve">added Editor’s notes in </w:t>
            </w:r>
            <w:proofErr w:type="spellStart"/>
            <w:r w:rsidRPr="00E46F3D">
              <w:rPr>
                <w:rFonts w:ascii="Arial" w:hAnsi="Arial" w:cs="Arial"/>
                <w:lang w:val="en-US"/>
              </w:rPr>
              <w:t>subclauses</w:t>
            </w:r>
            <w:proofErr w:type="spellEnd"/>
            <w:r w:rsidRPr="00E46F3D">
              <w:rPr>
                <w:rFonts w:ascii="Arial" w:hAnsi="Arial" w:cs="Arial"/>
                <w:lang w:val="en-US"/>
              </w:rPr>
              <w:t xml:space="preserve"> 8.2.6.XX and 8.2.7.YY stating that it is FFS to describe the condition of inclusion of the Service-level AA container IE in the REGISTRATION REQUEST and REGISTRATION ACCEPT messages</w:t>
            </w:r>
          </w:p>
        </w:tc>
      </w:tr>
      <w:tr w:rsidR="00375926" w:rsidRPr="001E7CB9" w14:paraId="3C2EE27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w:t>
            </w:r>
            <w:proofErr w:type="spellStart"/>
            <w:r w:rsidRPr="00A96B43">
              <w:rPr>
                <w:rFonts w:ascii="Arial" w:hAnsi="Arial" w:cs="Arial"/>
                <w:b/>
                <w:lang w:val="en-US"/>
              </w:rPr>
              <w:t>IoT</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DA4E88" w14:textId="77777777" w:rsidR="00322958" w:rsidRPr="00322958" w:rsidRDefault="00B430BA" w:rsidP="00322958">
            <w:pPr>
              <w:spacing w:after="0"/>
              <w:rPr>
                <w:rFonts w:ascii="Arial" w:eastAsia="MS Mincho" w:hAnsi="Arial" w:cs="Arial"/>
                <w:sz w:val="14"/>
                <w:szCs w:val="14"/>
                <w:lang w:val="en-US"/>
              </w:rPr>
            </w:pPr>
            <w:hyperlink r:id="rId234"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Enhancements on CT aspects of enhanced support of industrial </w:t>
            </w:r>
            <w:proofErr w:type="spellStart"/>
            <w:r w:rsidRPr="0032295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C6A16F"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17F4CCE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BE76E64" w14:textId="77777777" w:rsidR="00322958" w:rsidRPr="00322958" w:rsidRDefault="00B430BA" w:rsidP="00322958">
            <w:pPr>
              <w:spacing w:after="0"/>
              <w:rPr>
                <w:rFonts w:ascii="Arial" w:eastAsia="MS Mincho" w:hAnsi="Arial" w:cs="Arial"/>
                <w:sz w:val="14"/>
                <w:szCs w:val="14"/>
                <w:lang w:val="en-US"/>
              </w:rPr>
            </w:pPr>
            <w:hyperlink r:id="rId235" w:history="1">
              <w:r w:rsidR="00322958"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82CDD1"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Enhancements on </w:t>
            </w:r>
            <w:proofErr w:type="spellStart"/>
            <w:r w:rsidRPr="0032295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1E9C7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64B33A"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43CB4E7"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1E87863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5664CC2"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9B6BD7"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850E3E" w14:textId="77777777" w:rsidR="00322958" w:rsidRPr="00322958" w:rsidRDefault="00B430BA" w:rsidP="00322958">
            <w:pPr>
              <w:spacing w:after="0"/>
              <w:rPr>
                <w:rFonts w:ascii="Arial" w:eastAsia="MS Mincho" w:hAnsi="Arial" w:cs="Arial"/>
                <w:sz w:val="14"/>
                <w:szCs w:val="14"/>
                <w:lang w:val="en-US"/>
              </w:rPr>
            </w:pPr>
            <w:hyperlink r:id="rId236" w:history="1">
              <w:r w:rsidR="00322958" w:rsidRPr="00322958">
                <w:rPr>
                  <w:rStyle w:val="Lienhypertexte"/>
                  <w:rFonts w:ascii="Arial" w:eastAsia="MS Mincho" w:hAnsi="Arial" w:cs="Arial"/>
                  <w:sz w:val="14"/>
                  <w:szCs w:val="14"/>
                  <w:lang w:val="en-US"/>
                </w:rPr>
                <w:t>CP-211174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C803306"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322021"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077F9D"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B7539F" w14:textId="77777777" w:rsidR="00E46F3D" w:rsidRPr="00E46F3D" w:rsidRDefault="00E46F3D" w:rsidP="00E46F3D">
            <w:pPr>
              <w:spacing w:after="0"/>
              <w:rPr>
                <w:rFonts w:ascii="Arial" w:hAnsi="Arial" w:cs="Arial"/>
                <w:lang w:val="en-US"/>
              </w:rPr>
            </w:pPr>
            <w:r w:rsidRPr="00E46F3D">
              <w:rPr>
                <w:rFonts w:ascii="Arial" w:hAnsi="Arial" w:cs="Arial"/>
                <w:lang w:val="en-US"/>
              </w:rPr>
              <w:t>The title of the TS is:</w:t>
            </w:r>
          </w:p>
          <w:p w14:paraId="250FCD56" w14:textId="77777777" w:rsidR="00E46F3D" w:rsidRPr="00E46F3D" w:rsidRDefault="00E46F3D" w:rsidP="00E46F3D">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E46F3D" w:rsidRPr="00E46F3D" w:rsidRDefault="00E46F3D" w:rsidP="00E46F3D">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E46F3D" w:rsidRPr="00E46F3D" w:rsidRDefault="00E46F3D" w:rsidP="00E46F3D">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E46F3D" w:rsidRPr="00E46F3D" w:rsidRDefault="00E46F3D" w:rsidP="00E46F3D">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E46F3D" w:rsidRPr="00E46F3D" w:rsidRDefault="00E46F3D" w:rsidP="00E46F3D">
            <w:pPr>
              <w:spacing w:after="0"/>
              <w:rPr>
                <w:rFonts w:ascii="Arial" w:hAnsi="Arial" w:cs="Arial"/>
                <w:lang w:val="en-US"/>
              </w:rPr>
            </w:pPr>
          </w:p>
          <w:p w14:paraId="79146585" w14:textId="77777777" w:rsidR="00322958" w:rsidRPr="00322958" w:rsidRDefault="00E46F3D" w:rsidP="00E46F3D">
            <w:pPr>
              <w:spacing w:after="0"/>
              <w:rPr>
                <w:rFonts w:ascii="Arial" w:hAnsi="Arial" w:cs="Arial"/>
                <w:lang w:val="en-US"/>
              </w:rPr>
            </w:pPr>
            <w:r w:rsidRPr="00E46F3D">
              <w:rPr>
                <w:rFonts w:ascii="Arial" w:hAnsi="Arial" w:cs="Arial"/>
                <w:lang w:val="en-US"/>
              </w:rPr>
              <w:t>The contents of the TS are removed. A pointer to the new TS is added.</w:t>
            </w:r>
          </w:p>
        </w:tc>
      </w:tr>
      <w:tr w:rsidR="00322958" w:rsidRPr="00322958" w14:paraId="567467F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033EEC6"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C0E20"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D96C68E" w14:textId="77777777" w:rsidR="00322958" w:rsidRPr="00322958" w:rsidRDefault="00B430BA" w:rsidP="00322958">
            <w:pPr>
              <w:spacing w:after="0"/>
              <w:rPr>
                <w:rFonts w:ascii="Arial" w:eastAsia="MS Mincho" w:hAnsi="Arial" w:cs="Arial"/>
                <w:sz w:val="14"/>
                <w:szCs w:val="14"/>
                <w:lang w:val="en-US"/>
              </w:rPr>
            </w:pPr>
            <w:hyperlink r:id="rId237" w:history="1">
              <w:r w:rsidR="00322958"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4C02D7"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B15AFFF"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0DA4D2"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790EAB" w14:textId="77777777" w:rsidR="00322958" w:rsidRDefault="00E46F3D" w:rsidP="00322958">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47346BB2" w14:textId="77777777" w:rsidR="00E46F3D" w:rsidRDefault="00E46F3D" w:rsidP="00322958">
            <w:pPr>
              <w:spacing w:after="0"/>
              <w:rPr>
                <w:rFonts w:ascii="Arial" w:hAnsi="Arial" w:cs="Arial"/>
                <w:lang w:val="en-US"/>
              </w:rPr>
            </w:pPr>
          </w:p>
          <w:p w14:paraId="411460A2" w14:textId="77777777" w:rsidR="00E46F3D" w:rsidRDefault="00E46F3D" w:rsidP="00E46F3D">
            <w:pPr>
              <w:spacing w:after="0"/>
              <w:rPr>
                <w:rFonts w:ascii="Arial" w:hAnsi="Arial" w:cs="Arial"/>
                <w:lang w:val="en-US"/>
              </w:rPr>
            </w:pPr>
            <w:r>
              <w:rPr>
                <w:rFonts w:ascii="Arial" w:hAnsi="Arial" w:cs="Arial"/>
                <w:lang w:val="en-US"/>
              </w:rPr>
              <w:t>Rev 4:</w:t>
            </w:r>
          </w:p>
          <w:p w14:paraId="45CBFFF1" w14:textId="77777777"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r>
            <w:proofErr w:type="spellStart"/>
            <w:proofErr w:type="gramStart"/>
            <w:r w:rsidRPr="00E46F3D">
              <w:rPr>
                <w:rFonts w:ascii="Arial" w:hAnsi="Arial" w:cs="Arial"/>
                <w:lang w:val="en-US"/>
              </w:rPr>
              <w:t>timeDom</w:t>
            </w:r>
            <w:proofErr w:type="spellEnd"/>
            <w:proofErr w:type="gramEnd"/>
            <w:r w:rsidRPr="00E46F3D">
              <w:rPr>
                <w:rFonts w:ascii="Arial" w:hAnsi="Arial" w:cs="Arial"/>
                <w:lang w:val="en-US"/>
              </w:rPr>
              <w:t xml:space="preserve"> attribute is changed to </w:t>
            </w:r>
            <w:proofErr w:type="spellStart"/>
            <w:r w:rsidRPr="00E46F3D">
              <w:rPr>
                <w:rFonts w:ascii="Arial" w:hAnsi="Arial" w:cs="Arial"/>
                <w:lang w:val="en-US"/>
              </w:rPr>
              <w:t>tscaiTimeDom</w:t>
            </w:r>
            <w:proofErr w:type="spellEnd"/>
            <w:r w:rsidRPr="00E46F3D">
              <w:rPr>
                <w:rFonts w:ascii="Arial" w:hAnsi="Arial" w:cs="Arial"/>
                <w:lang w:val="en-US"/>
              </w:rPr>
              <w:t xml:space="preserve">, and defined as </w:t>
            </w:r>
            <w:proofErr w:type="spellStart"/>
            <w:r w:rsidRPr="00E46F3D">
              <w:rPr>
                <w:rFonts w:ascii="Arial" w:hAnsi="Arial" w:cs="Arial"/>
                <w:lang w:val="en-US"/>
              </w:rPr>
              <w:t>Uinteger</w:t>
            </w:r>
            <w:proofErr w:type="spellEnd"/>
            <w:r w:rsidRPr="00E46F3D">
              <w:rPr>
                <w:rFonts w:ascii="Arial" w:hAnsi="Arial" w:cs="Arial"/>
                <w:lang w:val="en-US"/>
              </w:rPr>
              <w:t>.</w:t>
            </w:r>
          </w:p>
          <w:p w14:paraId="3E269944" w14:textId="77777777" w:rsidR="00E46F3D" w:rsidRPr="00E46F3D" w:rsidRDefault="00E46F3D" w:rsidP="00E46F3D">
            <w:pPr>
              <w:spacing w:after="0"/>
              <w:rPr>
                <w:rFonts w:ascii="Arial" w:hAnsi="Arial" w:cs="Arial"/>
                <w:lang w:val="en-US"/>
              </w:rPr>
            </w:pPr>
            <w:r w:rsidRPr="00E46F3D">
              <w:rPr>
                <w:rFonts w:ascii="Arial" w:hAnsi="Arial" w:cs="Arial"/>
                <w:lang w:val="en-US"/>
              </w:rPr>
              <w:t xml:space="preserve">And </w:t>
            </w:r>
            <w:proofErr w:type="spellStart"/>
            <w:r w:rsidRPr="00E46F3D">
              <w:rPr>
                <w:rFonts w:ascii="Arial" w:hAnsi="Arial" w:cs="Arial"/>
                <w:lang w:val="en-US"/>
              </w:rPr>
              <w:t>TscQosRequirementRm</w:t>
            </w:r>
            <w:proofErr w:type="spellEnd"/>
            <w:r w:rsidRPr="00E46F3D">
              <w:rPr>
                <w:rFonts w:ascii="Arial" w:hAnsi="Arial" w:cs="Arial"/>
                <w:lang w:val="en-US"/>
              </w:rPr>
              <w:t>. The related editor’s note is removed.</w:t>
            </w:r>
          </w:p>
          <w:p w14:paraId="69D2A1F0" w14:textId="77777777" w:rsidR="00E46F3D" w:rsidRPr="00E46F3D"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r>
            <w:proofErr w:type="spellStart"/>
            <w:proofErr w:type="gramStart"/>
            <w:r w:rsidRPr="00E46F3D">
              <w:rPr>
                <w:rFonts w:ascii="Arial" w:hAnsi="Arial" w:cs="Arial"/>
                <w:lang w:val="en-US"/>
              </w:rPr>
              <w:t>tscaiInputDl</w:t>
            </w:r>
            <w:proofErr w:type="spellEnd"/>
            <w:proofErr w:type="gramEnd"/>
            <w:r w:rsidRPr="00E46F3D">
              <w:rPr>
                <w:rFonts w:ascii="Arial" w:hAnsi="Arial" w:cs="Arial"/>
                <w:lang w:val="en-US"/>
              </w:rPr>
              <w:t xml:space="preserve"> and </w:t>
            </w:r>
            <w:proofErr w:type="spellStart"/>
            <w:r w:rsidRPr="00E46F3D">
              <w:rPr>
                <w:rFonts w:ascii="Arial" w:hAnsi="Arial" w:cs="Arial"/>
                <w:lang w:val="en-US"/>
              </w:rPr>
              <w:t>tscaiInputUl</w:t>
            </w:r>
            <w:proofErr w:type="spellEnd"/>
            <w:r w:rsidRPr="00E46F3D">
              <w:rPr>
                <w:rFonts w:ascii="Arial" w:hAnsi="Arial" w:cs="Arial"/>
                <w:lang w:val="en-US"/>
              </w:rPr>
              <w:t xml:space="preserve"> attributes refer to S29514_Npcf_PolicyAuthorization.yaml in </w:t>
            </w:r>
            <w:proofErr w:type="spellStart"/>
            <w:r w:rsidRPr="00E46F3D">
              <w:rPr>
                <w:rFonts w:ascii="Arial" w:hAnsi="Arial" w:cs="Arial"/>
                <w:lang w:val="en-US"/>
              </w:rPr>
              <w:t>OpenAPI</w:t>
            </w:r>
            <w:proofErr w:type="spellEnd"/>
            <w:r w:rsidRPr="00E46F3D">
              <w:rPr>
                <w:rFonts w:ascii="Arial" w:hAnsi="Arial" w:cs="Arial"/>
                <w:lang w:val="en-US"/>
              </w:rPr>
              <w:t xml:space="preserve"> file.</w:t>
            </w:r>
          </w:p>
          <w:p w14:paraId="509B6507" w14:textId="77777777" w:rsidR="00E46F3D" w:rsidRPr="00E46F3D" w:rsidRDefault="00E46F3D" w:rsidP="00E46F3D">
            <w:pPr>
              <w:spacing w:after="0"/>
              <w:rPr>
                <w:rFonts w:ascii="Arial" w:hAnsi="Arial" w:cs="Arial"/>
                <w:lang w:val="en-US"/>
              </w:rPr>
            </w:pPr>
            <w:r w:rsidRPr="00E46F3D">
              <w:rPr>
                <w:rFonts w:ascii="Arial" w:hAnsi="Arial" w:cs="Arial"/>
                <w:lang w:val="en-US"/>
              </w:rPr>
              <w:t xml:space="preserve">C3-213340 agree in CT3#116e is </w:t>
            </w:r>
            <w:proofErr w:type="spellStart"/>
            <w:r w:rsidRPr="00E46F3D">
              <w:rPr>
                <w:rFonts w:ascii="Arial" w:hAnsi="Arial" w:cs="Arial"/>
                <w:lang w:val="en-US"/>
              </w:rPr>
              <w:t>revisded</w:t>
            </w:r>
            <w:proofErr w:type="spellEnd"/>
            <w:r w:rsidRPr="00E46F3D">
              <w:rPr>
                <w:rFonts w:ascii="Arial" w:hAnsi="Arial" w:cs="Arial"/>
                <w:lang w:val="en-US"/>
              </w:rPr>
              <w:t>:</w:t>
            </w:r>
          </w:p>
          <w:p w14:paraId="747FAC82" w14:textId="77777777"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w:t>
            </w:r>
            <w:proofErr w:type="spellStart"/>
            <w:r w:rsidRPr="00E46F3D">
              <w:rPr>
                <w:rFonts w:ascii="Arial" w:hAnsi="Arial" w:cs="Arial"/>
                <w:lang w:val="en-US"/>
              </w:rPr>
              <w:t>tscQosReq</w:t>
            </w:r>
            <w:proofErr w:type="spellEnd"/>
            <w:r w:rsidRPr="00E46F3D">
              <w:rPr>
                <w:rFonts w:ascii="Arial" w:hAnsi="Arial" w:cs="Arial"/>
                <w:lang w:val="en-US"/>
              </w:rPr>
              <w:t xml:space="preserve">” attribute to the </w:t>
            </w:r>
            <w:proofErr w:type="spellStart"/>
            <w:r w:rsidRPr="00E46F3D">
              <w:rPr>
                <w:rFonts w:ascii="Arial" w:hAnsi="Arial" w:cs="Arial"/>
                <w:lang w:val="en-US"/>
              </w:rPr>
              <w:t>AsSessionWithQoSSubscription</w:t>
            </w:r>
            <w:proofErr w:type="spellEnd"/>
            <w:r w:rsidRPr="00E46F3D">
              <w:rPr>
                <w:rFonts w:ascii="Arial" w:hAnsi="Arial" w:cs="Arial"/>
                <w:lang w:val="en-US"/>
              </w:rPr>
              <w:t xml:space="preserve"> and </w:t>
            </w:r>
            <w:proofErr w:type="spellStart"/>
            <w:r w:rsidRPr="00E46F3D">
              <w:rPr>
                <w:rFonts w:ascii="Arial" w:hAnsi="Arial" w:cs="Arial"/>
                <w:lang w:val="en-US"/>
              </w:rPr>
              <w:t>AsSessionWithQoSSubscriptionPatch</w:t>
            </w:r>
            <w:proofErr w:type="spellEnd"/>
            <w:r w:rsidRPr="00E46F3D">
              <w:rPr>
                <w:rFonts w:ascii="Arial" w:hAnsi="Arial" w:cs="Arial"/>
                <w:lang w:val="en-US"/>
              </w:rPr>
              <w:t xml:space="preserve"> data types is added in the definition of the data types in the </w:t>
            </w:r>
            <w:proofErr w:type="spellStart"/>
            <w:r w:rsidRPr="00E46F3D">
              <w:rPr>
                <w:rFonts w:ascii="Arial" w:hAnsi="Arial" w:cs="Arial"/>
                <w:lang w:val="en-US"/>
              </w:rPr>
              <w:t>OpenAPI</w:t>
            </w:r>
            <w:proofErr w:type="spellEnd"/>
            <w:r w:rsidRPr="00E46F3D">
              <w:rPr>
                <w:rFonts w:ascii="Arial" w:hAnsi="Arial" w:cs="Arial"/>
                <w:lang w:val="en-US"/>
              </w:rPr>
              <w:t xml:space="preserve"> file.</w:t>
            </w:r>
          </w:p>
          <w:p w14:paraId="6109F7CD" w14:textId="77777777" w:rsidR="00E46F3D" w:rsidRPr="00322958"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 xml:space="preserve">Add the description field for </w:t>
            </w:r>
            <w:proofErr w:type="spellStart"/>
            <w:r w:rsidRPr="00E46F3D">
              <w:rPr>
                <w:rFonts w:ascii="Arial" w:hAnsi="Arial" w:cs="Arial"/>
                <w:lang w:val="en-US"/>
              </w:rPr>
              <w:t>TscQosRequirement</w:t>
            </w:r>
            <w:proofErr w:type="spellEnd"/>
            <w:r w:rsidRPr="00E46F3D">
              <w:rPr>
                <w:rFonts w:ascii="Arial" w:hAnsi="Arial" w:cs="Arial"/>
                <w:lang w:val="en-US"/>
              </w:rPr>
              <w:t xml:space="preserve"> and </w:t>
            </w:r>
            <w:proofErr w:type="spellStart"/>
            <w:r w:rsidRPr="00E46F3D">
              <w:rPr>
                <w:rFonts w:ascii="Arial" w:hAnsi="Arial" w:cs="Arial"/>
                <w:lang w:val="en-US"/>
              </w:rPr>
              <w:t>TscQosRequirementRm</w:t>
            </w:r>
            <w:proofErr w:type="spellEnd"/>
          </w:p>
        </w:tc>
      </w:tr>
      <w:tr w:rsidR="00322958" w:rsidRPr="00322958" w14:paraId="63B6C3F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AC619B2"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E8C658" w14:textId="77777777" w:rsidR="00322958" w:rsidRPr="00322958" w:rsidRDefault="00B430BA" w:rsidP="00322958">
            <w:pPr>
              <w:spacing w:after="0"/>
              <w:rPr>
                <w:rFonts w:ascii="Arial" w:eastAsia="MS Mincho" w:hAnsi="Arial" w:cs="Arial"/>
                <w:sz w:val="14"/>
                <w:szCs w:val="14"/>
                <w:lang w:val="en-US"/>
              </w:rPr>
            </w:pPr>
            <w:hyperlink r:id="rId238" w:history="1">
              <w:r w:rsidR="00322958"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0E1C60"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CR Pack on </w:t>
            </w:r>
            <w:proofErr w:type="spellStart"/>
            <w:r w:rsidRPr="0032295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A6352D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6DABEB"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69177C" w14:textId="77777777"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14:paraId="05AA49D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C04C52B" w14:textId="77777777" w:rsidR="00322958" w:rsidRPr="00322958" w:rsidRDefault="00B430BA" w:rsidP="00322958">
            <w:pPr>
              <w:spacing w:after="0"/>
              <w:rPr>
                <w:rFonts w:ascii="Arial" w:eastAsia="MS Mincho" w:hAnsi="Arial" w:cs="Arial"/>
                <w:sz w:val="14"/>
                <w:szCs w:val="14"/>
                <w:lang w:val="en-US"/>
              </w:rPr>
            </w:pPr>
            <w:hyperlink r:id="rId239" w:history="1">
              <w:r w:rsidR="00322958"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E0CBF9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CR Pack2 on </w:t>
            </w:r>
            <w:proofErr w:type="spellStart"/>
            <w:r w:rsidRPr="0032295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1FBE5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ED583B1"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29FBB6"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E46F3D" w:rsidRPr="00322958" w14:paraId="396904F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0E06778" w14:textId="77777777" w:rsidR="00E46F3D" w:rsidRPr="00322958" w:rsidRDefault="00E46F3D" w:rsidP="00E46F3D">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E46F3D" w:rsidRPr="00322958" w:rsidRDefault="00E46F3D" w:rsidP="00E46F3D">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D9E0AC" w14:textId="77777777" w:rsidR="00E46F3D" w:rsidRPr="00322958" w:rsidRDefault="00B430BA" w:rsidP="00E46F3D">
            <w:pPr>
              <w:spacing w:after="0"/>
              <w:rPr>
                <w:rFonts w:ascii="Arial" w:eastAsia="MS Mincho" w:hAnsi="Arial" w:cs="Arial"/>
                <w:sz w:val="14"/>
                <w:szCs w:val="14"/>
                <w:lang w:val="en-US"/>
              </w:rPr>
            </w:pPr>
            <w:hyperlink r:id="rId240" w:history="1">
              <w:r w:rsidR="00E46F3D"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8D0292" w14:textId="77777777"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0A87DF2" w14:textId="77777777"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47DC4" w14:textId="77777777" w:rsidR="00E46F3D" w:rsidRPr="00322958" w:rsidRDefault="00E46F3D" w:rsidP="00E46F3D">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0897B4E" w14:textId="77777777" w:rsidR="00E46F3D" w:rsidRDefault="00E46F3D" w:rsidP="00E46F3D">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E46F3D" w:rsidRDefault="00E46F3D" w:rsidP="00E46F3D">
            <w:pPr>
              <w:spacing w:after="0"/>
              <w:rPr>
                <w:rFonts w:ascii="Arial" w:hAnsi="Arial" w:cs="Arial"/>
                <w:lang w:val="en-US"/>
              </w:rPr>
            </w:pPr>
          </w:p>
          <w:p w14:paraId="77880D09" w14:textId="77777777" w:rsidR="00E46F3D" w:rsidRPr="00322958" w:rsidRDefault="00E46F3D" w:rsidP="00E46F3D">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 xml:space="preserve">Undo the change to </w:t>
            </w:r>
            <w:proofErr w:type="spellStart"/>
            <w:r w:rsidRPr="00AA3890">
              <w:rPr>
                <w:rFonts w:ascii="Arial" w:hAnsi="Arial" w:cs="Arial"/>
                <w:lang w:val="en-US"/>
              </w:rPr>
              <w:t>tsnBridgeInfo</w:t>
            </w:r>
            <w:proofErr w:type="spellEnd"/>
            <w:r w:rsidRPr="00AA3890">
              <w:rPr>
                <w:rFonts w:ascii="Arial" w:hAnsi="Arial" w:cs="Arial"/>
                <w:lang w:val="en-US"/>
              </w:rPr>
              <w:t xml:space="preserve"> attribute in table 5.6.2.9 to avoid collision with C3-213517</w:t>
            </w:r>
          </w:p>
        </w:tc>
      </w:tr>
      <w:tr w:rsidR="00322958" w:rsidRPr="00322958" w14:paraId="6D8493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02255C" w14:textId="77777777" w:rsidR="00322958" w:rsidRPr="00322958" w:rsidRDefault="00B430BA" w:rsidP="00322958">
            <w:pPr>
              <w:spacing w:after="0"/>
              <w:rPr>
                <w:rFonts w:ascii="Arial" w:eastAsia="MS Mincho" w:hAnsi="Arial" w:cs="Arial"/>
                <w:sz w:val="14"/>
                <w:szCs w:val="14"/>
                <w:lang w:val="en-US"/>
              </w:rPr>
            </w:pPr>
            <w:hyperlink r:id="rId241"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CR Pack3 on </w:t>
            </w:r>
            <w:proofErr w:type="spellStart"/>
            <w:r w:rsidRPr="0032295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C44D2A"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D13254" w14:textId="77777777"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14:paraId="161E979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06FF59B" w14:textId="77777777" w:rsidR="00322958" w:rsidRPr="00322958" w:rsidRDefault="00B430BA" w:rsidP="00322958">
            <w:pPr>
              <w:spacing w:after="0"/>
              <w:rPr>
                <w:rFonts w:ascii="Arial" w:eastAsia="MS Mincho" w:hAnsi="Arial" w:cs="Arial"/>
                <w:sz w:val="14"/>
                <w:szCs w:val="14"/>
                <w:lang w:val="en-US"/>
              </w:rPr>
            </w:pPr>
            <w:hyperlink r:id="rId242" w:history="1">
              <w:r w:rsidR="00322958"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22E28C8"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 xml:space="preserve">CR Pack4 on </w:t>
            </w:r>
            <w:proofErr w:type="spellStart"/>
            <w:r w:rsidRPr="0032295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DF42A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30D74F0"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4BD45C"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14:paraId="24F3E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322958" w:rsidRPr="00322958" w14:paraId="175EB92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4443C75" w14:textId="77777777" w:rsidR="00322958" w:rsidRPr="00322958" w:rsidRDefault="00B430BA" w:rsidP="00322958">
            <w:pPr>
              <w:spacing w:after="0"/>
              <w:rPr>
                <w:rFonts w:ascii="Arial" w:eastAsia="MS Mincho" w:hAnsi="Arial" w:cs="Arial"/>
                <w:sz w:val="14"/>
                <w:szCs w:val="14"/>
                <w:lang w:val="en-US"/>
              </w:rPr>
            </w:pPr>
            <w:hyperlink r:id="rId243" w:history="1">
              <w:r w:rsidR="00322958"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D02CD8"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553A3A"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A7A227"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7049F43"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05B627D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817A02A" w14:textId="77777777" w:rsidR="00322958" w:rsidRPr="00322958" w:rsidRDefault="00B430BA" w:rsidP="00322958">
            <w:pPr>
              <w:spacing w:after="0"/>
              <w:rPr>
                <w:rFonts w:ascii="Arial" w:eastAsia="MS Mincho" w:hAnsi="Arial" w:cs="Arial"/>
                <w:sz w:val="14"/>
                <w:szCs w:val="14"/>
                <w:lang w:val="en-US"/>
              </w:rPr>
            </w:pPr>
            <w:hyperlink r:id="rId244" w:history="1">
              <w:r w:rsidR="00322958"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6835D0"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E53C23"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240E0CF"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FD33B9"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133C7F" w:rsidRPr="00133C7F" w14:paraId="12744AC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8B32D77" w14:textId="77777777" w:rsidR="00133C7F" w:rsidRPr="00133C7F" w:rsidRDefault="00B430BA" w:rsidP="00133C7F">
            <w:pPr>
              <w:spacing w:after="0"/>
              <w:rPr>
                <w:rFonts w:ascii="Arial" w:eastAsia="MS Mincho" w:hAnsi="Arial" w:cs="Arial"/>
                <w:sz w:val="14"/>
                <w:szCs w:val="14"/>
                <w:lang w:val="en-US"/>
              </w:rPr>
            </w:pPr>
            <w:hyperlink r:id="rId245" w:history="1">
              <w:r w:rsidR="00133C7F"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E3F06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 xml:space="preserve">Enhancements on CT Aspects of 5G </w:t>
            </w:r>
            <w:proofErr w:type="spellStart"/>
            <w:r w:rsidRPr="00133C7F">
              <w:rPr>
                <w:rFonts w:ascii="Arial" w:eastAsia="MS Mincho" w:hAnsi="Arial" w:cs="Arial"/>
                <w:lang w:val="en-US"/>
              </w:rPr>
              <w:t>eEDGE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8A151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57778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99273E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52F02A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C8F12F" w14:textId="77777777" w:rsidR="00133C7F" w:rsidRPr="00133C7F" w:rsidRDefault="00B430BA" w:rsidP="00133C7F">
            <w:pPr>
              <w:spacing w:after="0"/>
              <w:rPr>
                <w:rFonts w:ascii="Arial" w:eastAsia="MS Mincho" w:hAnsi="Arial" w:cs="Arial"/>
                <w:sz w:val="14"/>
                <w:szCs w:val="14"/>
                <w:lang w:val="en-US"/>
              </w:rPr>
            </w:pPr>
            <w:hyperlink r:id="rId246" w:history="1">
              <w:r w:rsidR="00133C7F"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9D95FA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3368F3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21D26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92937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C5A087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784DD9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621094" w14:textId="77777777" w:rsidR="00133C7F" w:rsidRPr="00133C7F" w:rsidRDefault="00B430BA" w:rsidP="00133C7F">
            <w:pPr>
              <w:spacing w:after="0"/>
              <w:rPr>
                <w:rFonts w:ascii="Arial" w:eastAsia="MS Mincho" w:hAnsi="Arial" w:cs="Arial"/>
                <w:sz w:val="14"/>
                <w:szCs w:val="14"/>
                <w:lang w:val="en-US"/>
              </w:rPr>
            </w:pPr>
            <w:hyperlink r:id="rId247" w:history="1">
              <w:r w:rsidR="00133C7F"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2300F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 xml:space="preserve">Updates of </w:t>
            </w:r>
            <w:proofErr w:type="spellStart"/>
            <w:r w:rsidRPr="00133C7F">
              <w:rPr>
                <w:rFonts w:ascii="Arial" w:eastAsia="MS Mincho" w:hAnsi="Arial" w:cs="Arial"/>
                <w:lang w:val="en-US"/>
              </w:rPr>
              <w:t>ServiceParameter</w:t>
            </w:r>
            <w:proofErr w:type="spellEnd"/>
            <w:r w:rsidRPr="00133C7F">
              <w:rPr>
                <w:rFonts w:ascii="Arial" w:eastAsia="MS Mincho" w:hAnsi="Arial" w:cs="Arial"/>
                <w:lang w:val="en-US"/>
              </w:rPr>
              <w:t xml:space="preserve">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0E8DFA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0D9781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1E0E372" w14:textId="77777777" w:rsidR="00133C7F" w:rsidRDefault="00AA3890" w:rsidP="00133C7F">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AA3890" w:rsidRDefault="00AA3890" w:rsidP="00133C7F">
            <w:pPr>
              <w:spacing w:after="0"/>
              <w:rPr>
                <w:rFonts w:ascii="Arial" w:hAnsi="Arial" w:cs="Arial"/>
                <w:lang w:val="en-US"/>
              </w:rPr>
            </w:pPr>
          </w:p>
          <w:p w14:paraId="24715F19" w14:textId="77777777" w:rsidR="00AA3890" w:rsidRPr="00133C7F" w:rsidRDefault="00AA3890" w:rsidP="00AA3890">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 xml:space="preserve">Fixed reference of </w:t>
            </w:r>
            <w:proofErr w:type="spellStart"/>
            <w:r w:rsidRPr="00AA3890">
              <w:rPr>
                <w:rFonts w:ascii="Arial" w:hAnsi="Arial" w:cs="Arial"/>
                <w:lang w:val="en-US"/>
              </w:rPr>
              <w:t>TrafficDescriptor</w:t>
            </w:r>
            <w:proofErr w:type="spellEnd"/>
            <w:r w:rsidRPr="00AA3890">
              <w:rPr>
                <w:rFonts w:ascii="Arial" w:hAnsi="Arial" w:cs="Arial"/>
                <w:lang w:val="en-US"/>
              </w:rPr>
              <w:t xml:space="preserve"> and added descriptions for </w:t>
            </w:r>
            <w:proofErr w:type="spellStart"/>
            <w:r w:rsidRPr="00AA3890">
              <w:rPr>
                <w:rFonts w:ascii="Arial" w:hAnsi="Arial" w:cs="Arial"/>
                <w:lang w:val="en-US"/>
              </w:rPr>
              <w:t>UrspRuleRequest</w:t>
            </w:r>
            <w:proofErr w:type="spellEnd"/>
            <w:r w:rsidRPr="00AA3890">
              <w:rPr>
                <w:rFonts w:ascii="Arial" w:hAnsi="Arial" w:cs="Arial"/>
                <w:lang w:val="en-US"/>
              </w:rPr>
              <w:t xml:space="preserve"> and </w:t>
            </w:r>
            <w:proofErr w:type="spellStart"/>
            <w:r w:rsidRPr="00AA3890">
              <w:rPr>
                <w:rFonts w:ascii="Arial" w:hAnsi="Arial" w:cs="Arial"/>
                <w:lang w:val="en-US"/>
              </w:rPr>
              <w:t>RouteSelectionParameterSet</w:t>
            </w:r>
            <w:proofErr w:type="spellEnd"/>
            <w:r w:rsidRPr="00AA3890">
              <w:rPr>
                <w:rFonts w:ascii="Arial" w:hAnsi="Arial" w:cs="Arial"/>
                <w:lang w:val="en-US"/>
              </w:rPr>
              <w:t xml:space="preserve"> in the </w:t>
            </w:r>
            <w:proofErr w:type="spellStart"/>
            <w:r w:rsidRPr="00AA3890">
              <w:rPr>
                <w:rFonts w:ascii="Arial" w:hAnsi="Arial" w:cs="Arial"/>
                <w:lang w:val="en-US"/>
              </w:rPr>
              <w:t>OpenAPI</w:t>
            </w:r>
            <w:proofErr w:type="spellEnd"/>
            <w:r w:rsidRPr="00AA3890">
              <w:rPr>
                <w:rFonts w:ascii="Arial" w:hAnsi="Arial" w:cs="Arial"/>
                <w:lang w:val="en-US"/>
              </w:rPr>
              <w:t xml:space="preserve"> file.</w:t>
            </w:r>
          </w:p>
        </w:tc>
      </w:tr>
      <w:tr w:rsidR="00133C7F" w:rsidRPr="00133C7F" w14:paraId="4187C4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C2B27D" w14:textId="77777777" w:rsidR="00133C7F" w:rsidRPr="00133C7F" w:rsidRDefault="00B430BA" w:rsidP="00133C7F">
            <w:pPr>
              <w:spacing w:after="0"/>
              <w:rPr>
                <w:rFonts w:ascii="Arial" w:eastAsia="MS Mincho" w:hAnsi="Arial" w:cs="Arial"/>
                <w:sz w:val="14"/>
                <w:szCs w:val="14"/>
                <w:lang w:val="en-US"/>
              </w:rPr>
            </w:pPr>
            <w:hyperlink r:id="rId248"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D85A4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20C6B93"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60AEC31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526727" w14:textId="77777777" w:rsidR="00133C7F" w:rsidRPr="00133C7F" w:rsidRDefault="00B430BA" w:rsidP="00133C7F">
            <w:pPr>
              <w:spacing w:after="0"/>
              <w:rPr>
                <w:rFonts w:ascii="Arial" w:eastAsia="MS Mincho" w:hAnsi="Arial" w:cs="Arial"/>
                <w:sz w:val="14"/>
                <w:szCs w:val="14"/>
                <w:lang w:val="en-US"/>
              </w:rPr>
            </w:pPr>
            <w:hyperlink r:id="rId249"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9F762E"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133C7F" w:rsidRPr="00133C7F" w14:paraId="3ACC91F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EF0DFA4" w14:textId="77777777" w:rsidR="00133C7F" w:rsidRPr="00133C7F" w:rsidRDefault="00B430BA" w:rsidP="00133C7F">
            <w:pPr>
              <w:spacing w:after="0"/>
              <w:rPr>
                <w:rFonts w:ascii="Arial" w:eastAsia="MS Mincho" w:hAnsi="Arial" w:cs="Arial"/>
                <w:sz w:val="14"/>
                <w:szCs w:val="14"/>
                <w:lang w:val="en-US"/>
              </w:rPr>
            </w:pPr>
            <w:hyperlink r:id="rId250" w:history="1">
              <w:r w:rsidR="00133C7F"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C0875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A1522F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EB626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2BE3BC"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057382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8ED878C" w14:textId="77777777" w:rsidR="00133C7F" w:rsidRPr="00133C7F" w:rsidRDefault="00B430BA" w:rsidP="00133C7F">
            <w:pPr>
              <w:spacing w:after="0"/>
              <w:rPr>
                <w:rFonts w:ascii="Arial" w:eastAsia="MS Mincho" w:hAnsi="Arial" w:cs="Arial"/>
                <w:sz w:val="14"/>
                <w:szCs w:val="14"/>
                <w:lang w:val="en-US"/>
              </w:rPr>
            </w:pPr>
            <w:hyperlink r:id="rId251" w:history="1">
              <w:r w:rsidR="00133C7F"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75BE0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0901C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959E8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EEC70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644BFA" w:rsidRPr="00133C7F" w14:paraId="48D92E0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D1228E0" w14:textId="77777777"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5352D45" w14:textId="77777777" w:rsidR="00644BFA" w:rsidRPr="00133C7F" w:rsidRDefault="00B430BA" w:rsidP="00AA3890">
            <w:pPr>
              <w:spacing w:after="0"/>
              <w:rPr>
                <w:rFonts w:ascii="Arial" w:eastAsia="MS Mincho" w:hAnsi="Arial" w:cs="Arial"/>
                <w:sz w:val="14"/>
                <w:szCs w:val="14"/>
                <w:lang w:val="en-US"/>
              </w:rPr>
            </w:pPr>
            <w:hyperlink r:id="rId252" w:history="1">
              <w:r w:rsidR="00644BFA"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167B12"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7C348E"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ZTE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F935AE" w14:textId="77777777"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8D2510" w14:textId="77777777" w:rsidR="00644BFA" w:rsidRDefault="00644BFA" w:rsidP="00AA3890">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644BFA" w:rsidRDefault="00644BFA" w:rsidP="00AA3890">
            <w:pPr>
              <w:spacing w:after="0"/>
              <w:rPr>
                <w:rFonts w:ascii="Arial" w:hAnsi="Arial" w:cs="Arial"/>
                <w:lang w:val="en-US"/>
              </w:rPr>
            </w:pPr>
          </w:p>
          <w:p w14:paraId="565EAB33" w14:textId="77777777" w:rsidR="00644BFA" w:rsidRPr="00644BFA" w:rsidRDefault="00644BFA" w:rsidP="00644BFA">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 xml:space="preserve">Add in the </w:t>
            </w:r>
            <w:proofErr w:type="spellStart"/>
            <w:r w:rsidRPr="00644BFA">
              <w:rPr>
                <w:rFonts w:ascii="Arial" w:hAnsi="Arial" w:cs="Arial"/>
                <w:lang w:val="en-US"/>
              </w:rPr>
              <w:t>openAPI</w:t>
            </w:r>
            <w:proofErr w:type="spellEnd"/>
            <w:r w:rsidRPr="00644BFA">
              <w:rPr>
                <w:rFonts w:ascii="Arial" w:hAnsi="Arial" w:cs="Arial"/>
                <w:lang w:val="en-US"/>
              </w:rPr>
              <w:t xml:space="preserve"> file the missing single quote at the end of all references to the </w:t>
            </w:r>
            <w:proofErr w:type="spellStart"/>
            <w:r w:rsidRPr="00644BFA">
              <w:rPr>
                <w:rFonts w:ascii="Arial" w:hAnsi="Arial" w:cs="Arial"/>
                <w:lang w:val="en-US"/>
              </w:rPr>
              <w:t>SliceMbr</w:t>
            </w:r>
            <w:proofErr w:type="spellEnd"/>
            <w:r w:rsidRPr="00644BFA">
              <w:rPr>
                <w:rFonts w:ascii="Arial" w:hAnsi="Arial" w:cs="Arial"/>
                <w:lang w:val="en-US"/>
              </w:rPr>
              <w:t xml:space="preserve"> data type:</w:t>
            </w:r>
          </w:p>
          <w:p w14:paraId="08DAB187" w14:textId="77777777" w:rsidR="00644BFA" w:rsidRPr="00133C7F" w:rsidRDefault="00644BFA" w:rsidP="00644BFA">
            <w:pPr>
              <w:spacing w:after="0"/>
              <w:rPr>
                <w:rFonts w:ascii="Arial" w:hAnsi="Arial" w:cs="Arial"/>
                <w:lang w:val="en-US"/>
              </w:rPr>
            </w:pPr>
            <w:r w:rsidRPr="00644BFA">
              <w:rPr>
                <w:rFonts w:ascii="Arial" w:hAnsi="Arial" w:cs="Arial"/>
                <w:lang w:val="en-US"/>
              </w:rPr>
              <w:t>$ref: 'TS29571_CommonData.yaml#/components/schemas/</w:t>
            </w:r>
            <w:proofErr w:type="spellStart"/>
            <w:r w:rsidRPr="00644BFA">
              <w:rPr>
                <w:rFonts w:ascii="Arial" w:hAnsi="Arial" w:cs="Arial"/>
                <w:lang w:val="en-US"/>
              </w:rPr>
              <w:t>SliceMbr</w:t>
            </w:r>
            <w:proofErr w:type="spellEnd"/>
            <w:r w:rsidRPr="00644BFA">
              <w:rPr>
                <w:rFonts w:ascii="Arial" w:hAnsi="Arial" w:cs="Arial"/>
                <w:lang w:val="en-US"/>
              </w:rPr>
              <w:t>'</w:t>
            </w:r>
          </w:p>
        </w:tc>
      </w:tr>
      <w:tr w:rsidR="00133C7F" w:rsidRPr="00133C7F" w14:paraId="3A8B9FF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E1E8B2" w14:textId="77777777" w:rsidR="00133C7F" w:rsidRPr="00133C7F" w:rsidRDefault="00B430BA" w:rsidP="00133C7F">
            <w:pPr>
              <w:spacing w:after="0"/>
              <w:rPr>
                <w:rFonts w:ascii="Arial" w:eastAsia="MS Mincho" w:hAnsi="Arial" w:cs="Arial"/>
                <w:sz w:val="14"/>
                <w:szCs w:val="14"/>
                <w:lang w:val="en-US"/>
              </w:rPr>
            </w:pPr>
            <w:hyperlink r:id="rId253"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6EAAC4E"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E1050E" w14:textId="77777777" w:rsidR="00133C7F" w:rsidRPr="00133C7F" w:rsidRDefault="009344BA" w:rsidP="00133C7F">
            <w:pPr>
              <w:spacing w:after="0"/>
              <w:rPr>
                <w:rFonts w:ascii="Arial" w:hAnsi="Arial" w:cs="Arial"/>
                <w:lang w:val="en-US"/>
              </w:rPr>
            </w:pPr>
            <w:r>
              <w:rPr>
                <w:rFonts w:ascii="Arial" w:hAnsi="Arial" w:cs="Arial"/>
                <w:lang w:val="en-US"/>
              </w:rPr>
              <w:t>Proposed: Not pursued (only one CR in the pack)</w:t>
            </w:r>
          </w:p>
        </w:tc>
      </w:tr>
      <w:tr w:rsidR="00644BFA" w:rsidRPr="00133C7F" w14:paraId="4F77158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846AD9" w14:textId="77777777" w:rsidR="00644BFA" w:rsidRPr="00133C7F" w:rsidRDefault="00644BFA"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03CF71" w14:textId="77777777" w:rsidR="00644BFA" w:rsidRPr="00133C7F" w:rsidRDefault="00644BFA"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39D5E7" w14:textId="77777777" w:rsidR="00644BFA" w:rsidRDefault="00644BFA"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CFCD11" w14:textId="77777777" w:rsidR="00644BFA" w:rsidRPr="00133C7F" w:rsidRDefault="00644BFA"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FAF053" w14:textId="77777777" w:rsidR="00644BFA" w:rsidRPr="00133C7F" w:rsidRDefault="00644BFA"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E27040" w14:textId="77777777" w:rsidR="00644BFA" w:rsidRPr="00133C7F" w:rsidRDefault="00644BFA"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F927C1" w14:textId="77777777" w:rsidR="00644BFA" w:rsidRPr="00133C7F" w:rsidRDefault="00644BFA" w:rsidP="00133C7F">
            <w:pPr>
              <w:spacing w:after="0"/>
              <w:rPr>
                <w:rFonts w:ascii="Arial" w:hAnsi="Arial" w:cs="Arial"/>
                <w:lang w:val="en-US"/>
              </w:rPr>
            </w:pPr>
          </w:p>
        </w:tc>
      </w:tr>
      <w:tr w:rsidR="00644BFA" w:rsidRPr="00133C7F" w14:paraId="181D216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6815347" w14:textId="77777777" w:rsidR="00644BFA" w:rsidRPr="00133C7F" w:rsidRDefault="00644BFA" w:rsidP="00AA3890">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99DD36" w14:textId="77777777" w:rsidR="00644BFA" w:rsidRPr="00133C7F" w:rsidRDefault="00B430BA" w:rsidP="00AA3890">
            <w:pPr>
              <w:spacing w:after="0"/>
              <w:rPr>
                <w:rFonts w:ascii="Arial" w:eastAsia="MS Mincho" w:hAnsi="Arial" w:cs="Arial"/>
                <w:sz w:val="14"/>
                <w:szCs w:val="14"/>
                <w:lang w:val="en-US"/>
              </w:rPr>
            </w:pPr>
            <w:hyperlink r:id="rId254"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 xml:space="preserve">New Network slice status reporting events for the </w:t>
            </w:r>
            <w:proofErr w:type="spellStart"/>
            <w:r w:rsidRPr="00133C7F">
              <w:rPr>
                <w:rFonts w:ascii="Arial" w:eastAsia="MS Mincho" w:hAnsi="Arial" w:cs="Arial"/>
                <w:lang w:val="en-US"/>
              </w:rPr>
              <w:t>MonitoringEvent</w:t>
            </w:r>
            <w:proofErr w:type="spellEnd"/>
            <w:r w:rsidRPr="00133C7F">
              <w:rPr>
                <w:rFonts w:ascii="Arial" w:eastAsia="MS Mincho" w:hAnsi="Arial" w:cs="Arial"/>
                <w:lang w:val="en-US"/>
              </w:rPr>
              <w:t xml:space="preserve">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8EF5E6F" w14:textId="77777777"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w:t>
            </w:r>
            <w:proofErr w:type="spellStart"/>
            <w:r w:rsidRPr="00644BFA">
              <w:rPr>
                <w:rFonts w:ascii="Arial" w:hAnsi="Arial" w:cs="Arial"/>
                <w:lang w:val="en-US"/>
              </w:rPr>
              <w:t>SACInfo</w:t>
            </w:r>
            <w:proofErr w:type="spellEnd"/>
            <w:r w:rsidRPr="00644BFA">
              <w:rPr>
                <w:rFonts w:ascii="Arial" w:hAnsi="Arial" w:cs="Arial"/>
                <w:lang w:val="en-US"/>
              </w:rPr>
              <w:t xml:space="preserve">" data type in the </w:t>
            </w:r>
            <w:proofErr w:type="spellStart"/>
            <w:r w:rsidRPr="00644BFA">
              <w:rPr>
                <w:rFonts w:ascii="Arial" w:hAnsi="Arial" w:cs="Arial"/>
                <w:lang w:val="en-US"/>
              </w:rPr>
              <w:t>OpenAPI</w:t>
            </w:r>
            <w:proofErr w:type="spellEnd"/>
            <w:r w:rsidRPr="00644BFA">
              <w:rPr>
                <w:rFonts w:ascii="Arial" w:hAnsi="Arial" w:cs="Arial"/>
                <w:lang w:val="en-US"/>
              </w:rPr>
              <w:t xml:space="preserve"> file by adding the missing "/schemas" part of the path.</w:t>
            </w:r>
          </w:p>
        </w:tc>
      </w:tr>
      <w:tr w:rsidR="00133C7F" w:rsidRPr="00133C7F" w14:paraId="5DCAA72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D70F32" w14:textId="77777777" w:rsidR="00133C7F" w:rsidRPr="00133C7F" w:rsidRDefault="00B430BA" w:rsidP="00133C7F">
            <w:pPr>
              <w:spacing w:after="0"/>
              <w:rPr>
                <w:rFonts w:ascii="Arial" w:eastAsia="MS Mincho" w:hAnsi="Arial" w:cs="Arial"/>
                <w:sz w:val="14"/>
                <w:szCs w:val="14"/>
                <w:lang w:val="en-US"/>
              </w:rPr>
            </w:pPr>
            <w:hyperlink r:id="rId255"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CA4888F"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17C418"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75926" w:rsidRPr="001E7CB9" w14:paraId="3F312E8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DFA35F" w14:textId="77777777" w:rsidR="00133C7F" w:rsidRPr="00133C7F" w:rsidRDefault="00B430BA" w:rsidP="00133C7F">
            <w:pPr>
              <w:spacing w:after="0"/>
              <w:rPr>
                <w:rFonts w:ascii="Arial" w:eastAsia="MS Mincho" w:hAnsi="Arial" w:cs="Arial"/>
                <w:sz w:val="14"/>
                <w:szCs w:val="14"/>
                <w:lang w:val="en-US"/>
              </w:rPr>
            </w:pPr>
            <w:hyperlink r:id="rId256"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4CCAD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FE8028" w14:textId="77777777" w:rsidR="00133C7F" w:rsidRPr="00133C7F" w:rsidRDefault="00B430BA" w:rsidP="00133C7F">
            <w:pPr>
              <w:spacing w:after="0"/>
              <w:rPr>
                <w:rFonts w:ascii="Arial" w:eastAsia="MS Mincho" w:hAnsi="Arial" w:cs="Arial"/>
                <w:sz w:val="14"/>
                <w:szCs w:val="14"/>
                <w:lang w:val="en-US"/>
              </w:rPr>
            </w:pPr>
            <w:hyperlink r:id="rId257"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C63BD8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6B2E7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B430BA" w:rsidP="00351268">
            <w:pPr>
              <w:spacing w:after="0"/>
              <w:rPr>
                <w:rFonts w:ascii="Arial" w:eastAsia="MS Mincho" w:hAnsi="Arial" w:cs="Arial"/>
                <w:sz w:val="14"/>
                <w:szCs w:val="14"/>
                <w:lang w:val="en-US"/>
              </w:rPr>
            </w:pPr>
            <w:hyperlink r:id="rId258"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 xml:space="preserve">Huawei, </w:t>
            </w:r>
            <w:proofErr w:type="spellStart"/>
            <w:r w:rsidRPr="00133C7F">
              <w:rPr>
                <w:rFonts w:ascii="Arial" w:eastAsia="MS Mincho" w:hAnsi="Arial" w:cs="Arial"/>
                <w:lang w:val="en-US"/>
              </w:rPr>
              <w:t>HiSilicon</w:t>
            </w:r>
            <w:proofErr w:type="spellEnd"/>
            <w:r w:rsidRPr="00133C7F">
              <w:rPr>
                <w:rFonts w:ascii="Arial" w:eastAsia="MS Mincho" w:hAnsi="Arial" w:cs="Arial"/>
                <w:lang w:val="en-US"/>
              </w:rPr>
              <w:t>,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ins w:id="340" w:author="CT chair" w:date="2021-06-14T01:13:00Z">
              <w:r>
                <w:rPr>
                  <w:rFonts w:ascii="Arial" w:hAnsi="Arial" w:cs="Arial"/>
                  <w:color w:val="000000"/>
                  <w:lang w:val="en-US"/>
                </w:rPr>
                <w:t>Revised to 1320</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 xml:space="preserve">Version 2 proposes that the autonomous load-balance indicator is off by default (i.e., encoded as zero "0"). This aligns with the legacy </w:t>
            </w:r>
            <w:proofErr w:type="spellStart"/>
            <w:r w:rsidRPr="00133C7F">
              <w:rPr>
                <w:rFonts w:ascii="Arial" w:hAnsi="Arial" w:cs="Arial"/>
                <w:color w:val="000000"/>
                <w:lang w:val="en-US"/>
              </w:rPr>
              <w:t>behaviour</w:t>
            </w:r>
            <w:proofErr w:type="spellEnd"/>
            <w:r w:rsidRPr="00133C7F">
              <w:rPr>
                <w:rFonts w:ascii="Arial" w:hAnsi="Arial" w:cs="Arial"/>
                <w:color w:val="000000"/>
                <w:lang w:val="en-US"/>
              </w:rPr>
              <w:t xml:space="preserve"> since there is no autonomous load-balancing performed. Note 4 is amended so that only load balancing steering mode is considered.</w:t>
            </w:r>
          </w:p>
        </w:tc>
      </w:tr>
      <w:tr w:rsidR="003F5A98" w:rsidRPr="00133C7F" w14:paraId="0EACCC7A" w14:textId="77777777" w:rsidTr="00532E42">
        <w:trPr>
          <w:cantSplit/>
          <w:ins w:id="341" w:author="CT chair" w:date="2021-06-14T01:13:00Z"/>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D8565B4" w14:textId="77777777" w:rsidR="003F5A98" w:rsidRPr="00133C7F" w:rsidRDefault="003F5A98" w:rsidP="00532E42">
            <w:pPr>
              <w:spacing w:after="0"/>
              <w:rPr>
                <w:ins w:id="342" w:author="CT chair" w:date="2021-06-14T01:13:00Z"/>
                <w:rFonts w:ascii="Arial" w:hAnsi="Arial" w:cs="Arial"/>
                <w:b/>
                <w:bCs/>
                <w:lang w:val="en-US"/>
              </w:rPr>
            </w:pPr>
            <w:ins w:id="343" w:author="CT chair" w:date="2021-06-14T01:13:00Z">
              <w:r w:rsidRPr="00133C7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9B8AC0" w14:textId="77777777" w:rsidR="003F5A98" w:rsidRPr="00133C7F" w:rsidRDefault="003F5A98" w:rsidP="00532E42">
            <w:pPr>
              <w:spacing w:after="0"/>
              <w:rPr>
                <w:ins w:id="344" w:author="CT chair" w:date="2021-06-14T01:13:00Z"/>
                <w:rFonts w:ascii="Arial" w:eastAsia="MS Mincho" w:hAnsi="Arial" w:cs="Arial"/>
                <w:b/>
                <w:lang w:val="en-US"/>
              </w:rPr>
            </w:pPr>
            <w:ins w:id="345" w:author="CT chair" w:date="2021-06-14T01:13:00Z">
              <w:r w:rsidRPr="00133C7F">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26B1DB" w14:textId="77777777" w:rsidR="003F5A98" w:rsidRPr="00133C7F" w:rsidRDefault="003F5A98" w:rsidP="00532E42">
            <w:pPr>
              <w:spacing w:after="0"/>
              <w:rPr>
                <w:ins w:id="346" w:author="CT chair" w:date="2021-06-14T01:13:00Z"/>
                <w:rFonts w:ascii="Arial" w:eastAsia="MS Mincho" w:hAnsi="Arial" w:cs="Arial"/>
                <w:sz w:val="14"/>
                <w:szCs w:val="14"/>
                <w:lang w:val="en-US"/>
              </w:rPr>
            </w:pPr>
            <w:ins w:id="347" w:author="CT chair" w:date="2021-06-14T01:13: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HYPERLINK "https://www.3gpp.org/ftp/tsg_ct/TSG_CT/TSGC_92e/Docs/CP-211320.zip"</w:instrText>
              </w:r>
              <w:r>
                <w:rPr>
                  <w:rStyle w:val="Lienhypertexte"/>
                  <w:rFonts w:ascii="Arial" w:eastAsia="MS Mincho" w:hAnsi="Arial" w:cs="Arial"/>
                  <w:sz w:val="14"/>
                  <w:szCs w:val="14"/>
                  <w:lang w:val="en-US"/>
                </w:rPr>
                <w:fldChar w:fldCharType="separate"/>
              </w:r>
              <w:r>
                <w:rPr>
                  <w:rStyle w:val="Lienhypertexte"/>
                  <w:rFonts w:ascii="Arial" w:eastAsia="MS Mincho" w:hAnsi="Arial" w:cs="Arial"/>
                  <w:sz w:val="14"/>
                  <w:szCs w:val="14"/>
                  <w:lang w:val="en-US"/>
                </w:rPr>
                <w:t>CP-211320</w:t>
              </w:r>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81EAB0" w14:textId="77777777" w:rsidR="003F5A98" w:rsidRPr="00133C7F" w:rsidRDefault="003F5A98" w:rsidP="00532E42">
            <w:pPr>
              <w:spacing w:after="0"/>
              <w:rPr>
                <w:ins w:id="348" w:author="CT chair" w:date="2021-06-14T01:13:00Z"/>
                <w:rFonts w:ascii="Arial" w:eastAsia="MS Mincho" w:hAnsi="Arial" w:cs="Arial"/>
                <w:lang w:val="en-US"/>
              </w:rPr>
            </w:pPr>
            <w:ins w:id="349" w:author="CT chair" w:date="2021-06-14T01:13:00Z">
              <w:r w:rsidRPr="00133C7F">
                <w:rPr>
                  <w:rFonts w:ascii="Arial" w:eastAsia="MS Mincho" w:hAnsi="Arial" w:cs="Arial"/>
                  <w:lang w:val="en-US"/>
                </w:rPr>
                <w:t>Introduction of steering mode indicator for load-balancing steering mode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152A66" w14:textId="77777777" w:rsidR="003F5A98" w:rsidRPr="00133C7F" w:rsidRDefault="003F5A98" w:rsidP="00532E42">
            <w:pPr>
              <w:spacing w:after="0"/>
              <w:rPr>
                <w:ins w:id="350" w:author="CT chair" w:date="2021-06-14T01:13:00Z"/>
                <w:rFonts w:ascii="Arial" w:eastAsia="MS Mincho" w:hAnsi="Arial" w:cs="Arial"/>
                <w:lang w:val="en-US"/>
              </w:rPr>
            </w:pPr>
            <w:ins w:id="351" w:author="CT chair" w:date="2021-06-14T01:13:00Z">
              <w:r w:rsidRPr="00133C7F">
                <w:rPr>
                  <w:rFonts w:ascii="Arial" w:eastAsia="MS Mincho" w:hAnsi="Arial" w:cs="Arial"/>
                  <w:lang w:val="en-US"/>
                </w:rPr>
                <w:t xml:space="preserve">Huawei, </w:t>
              </w:r>
              <w:proofErr w:type="spellStart"/>
              <w:r w:rsidRPr="00133C7F">
                <w:rPr>
                  <w:rFonts w:ascii="Arial" w:eastAsia="MS Mincho" w:hAnsi="Arial" w:cs="Arial"/>
                  <w:lang w:val="en-US"/>
                </w:rPr>
                <w:t>HiSilicon</w:t>
              </w:r>
              <w:proofErr w:type="spellEnd"/>
              <w:r w:rsidRPr="00133C7F">
                <w:rPr>
                  <w:rFonts w:ascii="Arial" w:eastAsia="MS Mincho" w:hAnsi="Arial" w:cs="Arial"/>
                  <w:lang w:val="en-US"/>
                </w:rPr>
                <w:t>, Ericsson /Christian</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0830F9" w14:textId="77777777" w:rsidR="003F5A98" w:rsidRPr="00133C7F" w:rsidRDefault="003F5A98" w:rsidP="00532E42">
            <w:pPr>
              <w:spacing w:after="0"/>
              <w:rPr>
                <w:ins w:id="352" w:author="CT chair" w:date="2021-06-14T01:13: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54B707C" w14:textId="77777777" w:rsidR="003F5A98" w:rsidRDefault="003F5A98" w:rsidP="00532E42">
            <w:pPr>
              <w:spacing w:after="0"/>
              <w:rPr>
                <w:ins w:id="353" w:author="CT chair" w:date="2021-06-14T01:13:00Z"/>
                <w:rFonts w:ascii="Arial" w:hAnsi="Arial" w:cs="Arial"/>
                <w:color w:val="000000"/>
                <w:lang w:val="en-US"/>
              </w:rPr>
            </w:pPr>
            <w:ins w:id="354" w:author="CT chair" w:date="2021-06-14T01:13:00Z">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ins>
          </w:p>
          <w:p w14:paraId="4A272F72" w14:textId="77777777" w:rsidR="003F5A98" w:rsidRDefault="003F5A98" w:rsidP="00532E42">
            <w:pPr>
              <w:spacing w:after="0"/>
              <w:rPr>
                <w:ins w:id="355" w:author="CT chair" w:date="2021-06-14T01:13:00Z"/>
                <w:rFonts w:ascii="Arial" w:hAnsi="Arial" w:cs="Arial"/>
                <w:color w:val="000000"/>
                <w:lang w:val="en-US"/>
              </w:rPr>
            </w:pPr>
          </w:p>
          <w:p w14:paraId="5C540D31" w14:textId="77777777" w:rsidR="003F5A98" w:rsidRDefault="003F5A98" w:rsidP="00532E42">
            <w:pPr>
              <w:spacing w:after="0"/>
              <w:rPr>
                <w:ins w:id="356" w:author="CT chair" w:date="2021-06-14T01:13:00Z"/>
                <w:rFonts w:ascii="Arial" w:hAnsi="Arial" w:cs="Arial"/>
                <w:color w:val="000000"/>
                <w:lang w:val="en-US"/>
              </w:rPr>
            </w:pPr>
            <w:ins w:id="357" w:author="CT chair" w:date="2021-06-14T01:13:00Z">
              <w:r>
                <w:rPr>
                  <w:rFonts w:ascii="Arial" w:hAnsi="Arial" w:cs="Arial"/>
                  <w:color w:val="000000"/>
                  <w:lang w:val="en-US"/>
                </w:rPr>
                <w:t>Rev 3:</w:t>
              </w:r>
            </w:ins>
          </w:p>
          <w:p w14:paraId="1F8AF668" w14:textId="77777777" w:rsidR="003F5A98" w:rsidRDefault="003F5A98" w:rsidP="00532E42">
            <w:pPr>
              <w:spacing w:after="0"/>
              <w:rPr>
                <w:ins w:id="358" w:author="CT chair" w:date="2021-06-14T01:13:00Z"/>
                <w:rFonts w:ascii="Arial" w:hAnsi="Arial" w:cs="Arial"/>
                <w:color w:val="000000"/>
                <w:lang w:val="en-US"/>
              </w:rPr>
            </w:pPr>
          </w:p>
          <w:p w14:paraId="311BB2F2" w14:textId="7F20C789" w:rsidR="003F5A98" w:rsidRPr="00133C7F" w:rsidRDefault="003F5A98" w:rsidP="00532E42">
            <w:pPr>
              <w:spacing w:after="0"/>
              <w:rPr>
                <w:ins w:id="359" w:author="CT chair" w:date="2021-06-14T01:13:00Z"/>
                <w:rFonts w:ascii="Arial" w:hAnsi="Arial" w:cs="Arial"/>
                <w:lang w:val="en-US"/>
              </w:rPr>
            </w:pPr>
            <w:ins w:id="360" w:author="CT chair" w:date="2021-06-14T01:13:00Z">
              <w:r w:rsidRPr="003F5A98">
                <w:rPr>
                  <w:rFonts w:ascii="Arial" w:hAnsi="Arial" w:cs="Arial"/>
                  <w:lang w:val="en-US"/>
                </w:rPr>
                <w:t>The only change is to correct the problem with octet alignment because of the introduction of the steering mode indicator.</w:t>
              </w:r>
            </w:ins>
          </w:p>
        </w:tc>
      </w:tr>
      <w:tr w:rsidR="00133C7F" w:rsidRPr="00133C7F" w14:paraId="3B5D5A9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B430BA" w:rsidP="00133C7F">
            <w:pPr>
              <w:spacing w:after="0"/>
              <w:rPr>
                <w:rFonts w:ascii="Arial" w:eastAsia="MS Mincho" w:hAnsi="Arial" w:cs="Arial"/>
                <w:sz w:val="14"/>
                <w:szCs w:val="14"/>
                <w:lang w:val="en-US"/>
              </w:rPr>
            </w:pPr>
            <w:hyperlink r:id="rId259"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AA67D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7C7BFD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7F6BA9C" w14:textId="77777777" w:rsidR="00133C7F" w:rsidRPr="00133C7F" w:rsidRDefault="00B430BA" w:rsidP="00133C7F">
            <w:pPr>
              <w:spacing w:after="0"/>
              <w:rPr>
                <w:rFonts w:ascii="Arial" w:eastAsia="MS Mincho" w:hAnsi="Arial" w:cs="Arial"/>
                <w:sz w:val="14"/>
                <w:szCs w:val="14"/>
                <w:lang w:val="en-US"/>
              </w:rPr>
            </w:pPr>
            <w:hyperlink r:id="rId260"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79AF3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133C7F" w:rsidRPr="00133C7F" w14:paraId="5F395E6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519C7E" w14:textId="77777777" w:rsidR="00133C7F" w:rsidRPr="00133C7F" w:rsidRDefault="00B430BA" w:rsidP="00133C7F">
            <w:pPr>
              <w:spacing w:after="0"/>
              <w:rPr>
                <w:rFonts w:ascii="Arial" w:eastAsia="MS Mincho" w:hAnsi="Arial" w:cs="Arial"/>
                <w:sz w:val="14"/>
                <w:szCs w:val="14"/>
                <w:lang w:val="en-US"/>
              </w:rPr>
            </w:pPr>
            <w:hyperlink r:id="rId261" w:history="1">
              <w:r w:rsidR="00133C7F"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ED6D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92B95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DDE76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A02F9E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FF3CBA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6E715F1"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0F9407" w14:textId="77777777" w:rsidR="00133C7F" w:rsidRPr="00133C7F" w:rsidRDefault="00B430BA" w:rsidP="00133C7F">
            <w:pPr>
              <w:spacing w:after="0"/>
              <w:rPr>
                <w:rFonts w:ascii="Arial" w:eastAsia="MS Mincho" w:hAnsi="Arial" w:cs="Arial"/>
                <w:sz w:val="14"/>
                <w:szCs w:val="14"/>
                <w:lang w:val="en-US"/>
              </w:rPr>
            </w:pPr>
            <w:hyperlink r:id="rId262" w:history="1">
              <w:r w:rsidR="00133C7F"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AE863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5EE1B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C06E4A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F7DCDBA" w14:textId="77777777" w:rsidR="00133C7F" w:rsidRDefault="00F65E23" w:rsidP="00133C7F">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F65E23" w:rsidRDefault="00F65E23" w:rsidP="00133C7F">
            <w:pPr>
              <w:spacing w:after="0"/>
              <w:rPr>
                <w:rFonts w:ascii="Arial" w:hAnsi="Arial" w:cs="Arial"/>
                <w:lang w:val="en-US"/>
              </w:rPr>
            </w:pPr>
          </w:p>
          <w:p w14:paraId="536B2192" w14:textId="77777777" w:rsidR="00F65E23" w:rsidRPr="00133C7F" w:rsidRDefault="00F65E23" w:rsidP="00133C7F">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 xml:space="preserve">Remove the not used </w:t>
            </w:r>
            <w:proofErr w:type="spellStart"/>
            <w:r w:rsidRPr="00F65E23">
              <w:rPr>
                <w:rFonts w:ascii="Arial" w:hAnsi="Arial" w:cs="Arial"/>
                <w:lang w:val="en-US"/>
              </w:rPr>
              <w:t>BitRate</w:t>
            </w:r>
            <w:proofErr w:type="spellEnd"/>
            <w:r w:rsidRPr="00F65E23">
              <w:rPr>
                <w:rFonts w:ascii="Arial" w:hAnsi="Arial" w:cs="Arial"/>
                <w:lang w:val="en-US"/>
              </w:rPr>
              <w:t xml:space="preserve"> data type from Table 5.1.6.1-2.</w:t>
            </w:r>
          </w:p>
        </w:tc>
      </w:tr>
      <w:tr w:rsidR="00133C7F" w:rsidRPr="00133C7F" w14:paraId="257D3B8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EBD5086" w14:textId="77777777" w:rsidR="00133C7F" w:rsidRPr="00133C7F" w:rsidRDefault="00B430BA" w:rsidP="00133C7F">
            <w:pPr>
              <w:spacing w:after="0"/>
              <w:rPr>
                <w:rFonts w:ascii="Arial" w:eastAsia="MS Mincho" w:hAnsi="Arial" w:cs="Arial"/>
                <w:sz w:val="14"/>
                <w:szCs w:val="14"/>
                <w:lang w:val="en-US"/>
              </w:rPr>
            </w:pPr>
            <w:hyperlink r:id="rId263"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151F5F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0570591"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1ACC6B5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F3CCCD" w14:textId="77777777" w:rsidR="00133C7F" w:rsidRPr="00133C7F" w:rsidRDefault="00B430BA" w:rsidP="00133C7F">
            <w:pPr>
              <w:spacing w:after="0"/>
              <w:rPr>
                <w:rFonts w:ascii="Arial" w:eastAsia="MS Mincho" w:hAnsi="Arial" w:cs="Arial"/>
                <w:sz w:val="14"/>
                <w:szCs w:val="14"/>
                <w:lang w:val="en-US"/>
              </w:rPr>
            </w:pPr>
            <w:hyperlink r:id="rId264"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05E627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133C7F" w:rsidRPr="00133C7F" w14:paraId="080D9A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84D7DDE" w14:textId="77777777" w:rsidR="00133C7F" w:rsidRPr="00133C7F" w:rsidRDefault="00B430BA" w:rsidP="00133C7F">
            <w:pPr>
              <w:spacing w:after="0"/>
              <w:rPr>
                <w:rFonts w:ascii="Arial" w:eastAsia="MS Mincho" w:hAnsi="Arial" w:cs="Arial"/>
                <w:sz w:val="14"/>
                <w:szCs w:val="14"/>
                <w:lang w:val="en-US"/>
              </w:rPr>
            </w:pPr>
            <w:hyperlink r:id="rId265" w:history="1">
              <w:r w:rsidR="00133C7F"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E2689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D44D5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AA8CC1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A9758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6DECD3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59A9157" w14:textId="77777777" w:rsidR="00133C7F" w:rsidRPr="00133C7F" w:rsidRDefault="00B430BA" w:rsidP="00133C7F">
            <w:pPr>
              <w:spacing w:after="0"/>
              <w:rPr>
                <w:rFonts w:ascii="Arial" w:eastAsia="MS Mincho" w:hAnsi="Arial" w:cs="Arial"/>
                <w:sz w:val="14"/>
                <w:szCs w:val="14"/>
                <w:lang w:val="en-US"/>
              </w:rPr>
            </w:pPr>
            <w:hyperlink r:id="rId266" w:history="1">
              <w:r w:rsidR="00133C7F"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C69D5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8EA0D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BD459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12300B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B430BA" w:rsidP="00133C7F">
            <w:pPr>
              <w:spacing w:after="0"/>
              <w:rPr>
                <w:rFonts w:ascii="Arial" w:eastAsia="MS Mincho" w:hAnsi="Arial" w:cs="Arial"/>
                <w:sz w:val="14"/>
                <w:szCs w:val="14"/>
                <w:lang w:val="en-US"/>
              </w:rPr>
            </w:pPr>
            <w:hyperlink r:id="rId267"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proofErr w:type="spellStart"/>
            <w:r>
              <w:rPr>
                <w:rFonts w:ascii="Arial" w:hAnsi="Arial" w:cs="Arial"/>
                <w:lang w:val="en-US"/>
              </w:rPr>
              <w:t>pCR</w:t>
            </w:r>
            <w:proofErr w:type="spellEnd"/>
            <w:r>
              <w:rPr>
                <w:rFonts w:ascii="Arial" w:hAnsi="Arial" w:cs="Arial"/>
                <w:lang w:val="en-US"/>
              </w:rPr>
              <w:t xml:space="preserve"> should remain at the working level</w:t>
            </w:r>
          </w:p>
        </w:tc>
      </w:tr>
      <w:tr w:rsidR="00133C7F" w:rsidRPr="00133C7F" w14:paraId="32ED0BAC"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B430BA" w:rsidP="00133C7F">
            <w:pPr>
              <w:spacing w:after="0"/>
              <w:rPr>
                <w:rFonts w:ascii="Arial" w:eastAsia="MS Mincho" w:hAnsi="Arial" w:cs="Arial"/>
                <w:sz w:val="14"/>
                <w:szCs w:val="14"/>
                <w:lang w:val="en-US"/>
              </w:rPr>
            </w:pPr>
            <w:hyperlink r:id="rId268"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proofErr w:type="spellStart"/>
            <w:r>
              <w:rPr>
                <w:rFonts w:ascii="Arial" w:hAnsi="Arial" w:cs="Arial"/>
                <w:lang w:val="en-US"/>
              </w:rPr>
              <w:t>pCR</w:t>
            </w:r>
            <w:proofErr w:type="spellEnd"/>
            <w:r>
              <w:rPr>
                <w:rFonts w:ascii="Arial" w:hAnsi="Arial" w:cs="Arial"/>
                <w:lang w:val="en-US"/>
              </w:rPr>
              <w:t xml:space="preserve"> should remain at the working level</w:t>
            </w:r>
          </w:p>
        </w:tc>
      </w:tr>
      <w:tr w:rsidR="00133C7F" w:rsidRPr="00133C7F" w14:paraId="52B9B1D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87E9E17" w14:textId="77777777" w:rsidR="00133C7F" w:rsidRPr="00133C7F" w:rsidRDefault="00B430BA" w:rsidP="00133C7F">
            <w:pPr>
              <w:spacing w:after="0"/>
              <w:rPr>
                <w:rFonts w:ascii="Arial" w:eastAsia="MS Mincho" w:hAnsi="Arial" w:cs="Arial"/>
                <w:sz w:val="14"/>
                <w:szCs w:val="14"/>
                <w:lang w:val="en-US"/>
              </w:rPr>
            </w:pPr>
            <w:hyperlink r:id="rId269" w:history="1">
              <w:r w:rsidR="00133C7F"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C8398B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 xml:space="preserve">Authorization and </w:t>
            </w:r>
            <w:proofErr w:type="spellStart"/>
            <w:r w:rsidRPr="00133C7F">
              <w:rPr>
                <w:rFonts w:ascii="Arial" w:eastAsia="MS Mincho" w:hAnsi="Arial" w:cs="Arial"/>
                <w:lang w:val="en-US"/>
              </w:rPr>
              <w:t>QoS</w:t>
            </w:r>
            <w:proofErr w:type="spellEnd"/>
            <w:r w:rsidRPr="00133C7F">
              <w:rPr>
                <w:rFonts w:ascii="Arial" w:eastAsia="MS Mincho" w:hAnsi="Arial" w:cs="Arial"/>
                <w:lang w:val="en-US"/>
              </w:rPr>
              <w:t xml:space="preserve"> data for </w:t>
            </w:r>
            <w:proofErr w:type="spellStart"/>
            <w:r w:rsidRPr="00133C7F">
              <w:rPr>
                <w:rFonts w:ascii="Arial" w:eastAsia="MS Mincho" w:hAnsi="Arial" w:cs="Arial"/>
                <w:lang w:val="en-US"/>
              </w:rPr>
              <w:t>ProSe</w:t>
            </w:r>
            <w:proofErr w:type="spellEnd"/>
            <w:r w:rsidRPr="00133C7F">
              <w:rPr>
                <w:rFonts w:ascii="Arial" w:eastAsia="MS Mincho" w:hAnsi="Arial" w:cs="Arial"/>
                <w:lang w:val="en-US"/>
              </w:rPr>
              <w:t xml:space="preserv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86A5C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93BD7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D8016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CC10FF" w:rsidRPr="00133C7F" w14:paraId="295061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8E86983" w14:textId="77777777" w:rsidR="00CC10FF" w:rsidRPr="00133C7F" w:rsidRDefault="00CC10FF"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CC10FF" w:rsidRPr="00133C7F" w:rsidRDefault="00CC10FF"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B61577" w14:textId="77777777" w:rsidR="00CC10FF" w:rsidRPr="00133C7F" w:rsidRDefault="00B430BA" w:rsidP="00D676D3">
            <w:pPr>
              <w:spacing w:after="0"/>
              <w:rPr>
                <w:rFonts w:ascii="Arial" w:eastAsia="MS Mincho" w:hAnsi="Arial" w:cs="Arial"/>
                <w:sz w:val="14"/>
                <w:szCs w:val="14"/>
                <w:lang w:val="en-US"/>
              </w:rPr>
            </w:pPr>
            <w:hyperlink r:id="rId270" w:history="1">
              <w:r w:rsidR="00CC10FF"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76252EA" w14:textId="77777777"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 xml:space="preserve">5G </w:t>
            </w:r>
            <w:proofErr w:type="spellStart"/>
            <w:r w:rsidRPr="00133C7F">
              <w:rPr>
                <w:rFonts w:ascii="Arial" w:eastAsia="MS Mincho" w:hAnsi="Arial" w:cs="Arial"/>
                <w:lang w:val="en-US"/>
              </w:rPr>
              <w:t>ProSe</w:t>
            </w:r>
            <w:proofErr w:type="spellEnd"/>
            <w:r w:rsidRPr="00133C7F">
              <w:rPr>
                <w:rFonts w:ascii="Arial" w:eastAsia="MS Mincho" w:hAnsi="Arial" w:cs="Arial"/>
                <w:lang w:val="en-US"/>
              </w:rPr>
              <w:t xml:space="preserve"> related updates to </w:t>
            </w:r>
            <w:proofErr w:type="spellStart"/>
            <w:r w:rsidRPr="00133C7F">
              <w:rPr>
                <w:rFonts w:ascii="Arial" w:eastAsia="MS Mincho" w:hAnsi="Arial" w:cs="Arial"/>
                <w:lang w:val="en-US"/>
              </w:rPr>
              <w:t>Nudr</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213CF4C" w14:textId="77777777"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D046CDB" w14:textId="77777777" w:rsidR="00CC10FF" w:rsidRPr="00133C7F" w:rsidRDefault="00CC10FF"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D0C3A7" w14:textId="77777777" w:rsidR="00CC10FF" w:rsidRDefault="00CC10FF" w:rsidP="00D676D3">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CC10FF" w:rsidRDefault="00CC10FF" w:rsidP="00D676D3">
            <w:pPr>
              <w:spacing w:after="0"/>
              <w:rPr>
                <w:rFonts w:ascii="Arial" w:hAnsi="Arial" w:cs="Arial"/>
                <w:lang w:val="en-US"/>
              </w:rPr>
            </w:pPr>
          </w:p>
          <w:p w14:paraId="03973C31" w14:textId="77777777" w:rsidR="00CC10FF" w:rsidRPr="00CC10FF" w:rsidRDefault="00CC10FF" w:rsidP="00D676D3">
            <w:pPr>
              <w:spacing w:after="0"/>
              <w:rPr>
                <w:rFonts w:ascii="Arial" w:hAnsi="Arial" w:cs="Arial"/>
                <w:lang w:val="en-US"/>
              </w:rPr>
            </w:pPr>
            <w:r w:rsidRPr="00CC10FF">
              <w:rPr>
                <w:rFonts w:ascii="Arial" w:hAnsi="Arial" w:cs="Arial"/>
                <w:lang w:val="en-US"/>
              </w:rPr>
              <w:t>Rev 4:</w:t>
            </w:r>
          </w:p>
          <w:p w14:paraId="5BECDFBE" w14:textId="77777777" w:rsidR="00CC10FF" w:rsidRPr="00133C7F" w:rsidRDefault="00CC10FF" w:rsidP="00D676D3">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8ACB15D" w14:textId="77777777" w:rsidR="00133C7F" w:rsidRPr="00133C7F" w:rsidRDefault="00B430BA" w:rsidP="00133C7F">
            <w:pPr>
              <w:spacing w:after="0"/>
              <w:rPr>
                <w:rFonts w:ascii="Arial" w:eastAsia="MS Mincho" w:hAnsi="Arial" w:cs="Arial"/>
                <w:sz w:val="14"/>
                <w:szCs w:val="14"/>
                <w:lang w:val="en-US"/>
              </w:rPr>
            </w:pPr>
            <w:hyperlink r:id="rId271"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F38138B"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527F3B" w14:textId="77777777" w:rsidR="00133C7F" w:rsidRPr="00133C7F" w:rsidRDefault="0057625E" w:rsidP="00133C7F">
            <w:pPr>
              <w:spacing w:after="0"/>
              <w:rPr>
                <w:rFonts w:ascii="Arial" w:hAnsi="Arial" w:cs="Arial"/>
                <w:lang w:val="en-US"/>
              </w:rPr>
            </w:pPr>
            <w:r>
              <w:rPr>
                <w:rFonts w:ascii="Arial" w:hAnsi="Arial" w:cs="Arial"/>
                <w:lang w:val="en-US"/>
              </w:rPr>
              <w:t>Proposed: Partially approved</w:t>
            </w:r>
          </w:p>
        </w:tc>
      </w:tr>
      <w:tr w:rsidR="00D676D3" w:rsidRPr="00133C7F" w14:paraId="4F05AF6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F245A7" w14:textId="77777777" w:rsidR="00D676D3" w:rsidRPr="00133C7F" w:rsidRDefault="00D676D3"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66EA78" w14:textId="77777777" w:rsidR="00D676D3" w:rsidRPr="00133C7F" w:rsidRDefault="00D676D3"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DA60E" w14:textId="77777777" w:rsidR="00D676D3" w:rsidRDefault="00D676D3"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184439" w14:textId="77777777" w:rsidR="00D676D3" w:rsidRPr="00133C7F" w:rsidRDefault="00D676D3"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E1014" w14:textId="77777777" w:rsidR="00D676D3" w:rsidRPr="00133C7F" w:rsidRDefault="00D676D3"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7BBB324" w14:textId="77777777" w:rsidR="00D676D3" w:rsidRDefault="00D676D3"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D47126" w14:textId="77777777" w:rsidR="00D676D3" w:rsidRPr="00133C7F" w:rsidRDefault="00D676D3" w:rsidP="00133C7F">
            <w:pPr>
              <w:spacing w:after="0"/>
              <w:rPr>
                <w:rFonts w:ascii="Arial" w:hAnsi="Arial" w:cs="Arial"/>
                <w:lang w:val="en-US"/>
              </w:rPr>
            </w:pPr>
          </w:p>
        </w:tc>
      </w:tr>
      <w:tr w:rsidR="00D676D3" w:rsidRPr="00133C7F" w14:paraId="4EB4E05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8279C60" w14:textId="77777777"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6EC65B" w14:textId="77777777" w:rsidR="00D676D3" w:rsidRPr="00133C7F" w:rsidRDefault="00B430BA" w:rsidP="00D676D3">
            <w:pPr>
              <w:spacing w:after="0"/>
              <w:rPr>
                <w:rFonts w:ascii="Arial" w:eastAsia="MS Mincho" w:hAnsi="Arial" w:cs="Arial"/>
                <w:sz w:val="14"/>
                <w:szCs w:val="14"/>
                <w:lang w:val="en-US"/>
              </w:rPr>
            </w:pPr>
            <w:hyperlink r:id="rId272"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 xml:space="preserve">5G </w:t>
            </w:r>
            <w:proofErr w:type="spellStart"/>
            <w:r w:rsidRPr="00133C7F">
              <w:rPr>
                <w:rFonts w:ascii="Arial" w:eastAsia="MS Mincho" w:hAnsi="Arial" w:cs="Arial"/>
                <w:lang w:val="en-US"/>
              </w:rPr>
              <w:t>ProSe</w:t>
            </w:r>
            <w:proofErr w:type="spellEnd"/>
            <w:r w:rsidRPr="00133C7F">
              <w:rPr>
                <w:rFonts w:ascii="Arial" w:eastAsia="MS Mincho" w:hAnsi="Arial" w:cs="Arial"/>
                <w:lang w:val="en-US"/>
              </w:rPr>
              <w:t xml:space="preserve"> related updates to the </w:t>
            </w:r>
            <w:proofErr w:type="spellStart"/>
            <w:r w:rsidRPr="00133C7F">
              <w:rPr>
                <w:rFonts w:ascii="Arial" w:eastAsia="MS Mincho" w:hAnsi="Arial" w:cs="Arial"/>
                <w:lang w:val="en-US"/>
              </w:rPr>
              <w:t>Npcf_UEPolicyControl</w:t>
            </w:r>
            <w:proofErr w:type="spellEnd"/>
            <w:r w:rsidRPr="00133C7F">
              <w:rPr>
                <w:rFonts w:ascii="Arial" w:eastAsia="MS Mincho" w:hAnsi="Arial" w:cs="Arial"/>
                <w:lang w:val="en-US"/>
              </w:rPr>
              <w:t xml:space="preserve">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A287239" w14:textId="77777777" w:rsidR="00D676D3" w:rsidRPr="00133C7F" w:rsidRDefault="00D676D3"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proofErr w:type="spellStart"/>
            <w:r>
              <w:rPr>
                <w:b/>
                <w:color w:val="00B050"/>
              </w:rPr>
              <w:t>p</w:t>
            </w:r>
            <w:r>
              <w:t>roSeCapab</w:t>
            </w:r>
            <w:proofErr w:type="spellEnd"/>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0B56C3" w14:textId="77777777" w:rsidR="00133C7F" w:rsidRPr="00133C7F" w:rsidRDefault="00B430BA" w:rsidP="00133C7F">
            <w:pPr>
              <w:spacing w:after="0"/>
              <w:rPr>
                <w:rFonts w:ascii="Arial" w:eastAsia="MS Mincho" w:hAnsi="Arial" w:cs="Arial"/>
                <w:sz w:val="14"/>
                <w:szCs w:val="14"/>
                <w:lang w:val="en-US"/>
              </w:rPr>
            </w:pPr>
            <w:hyperlink r:id="rId273"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DBCEB1"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954CC5" w14:textId="77777777" w:rsidR="00133C7F" w:rsidRPr="00133C7F" w:rsidRDefault="0057625E" w:rsidP="00133C7F">
            <w:pPr>
              <w:spacing w:after="0"/>
              <w:rPr>
                <w:rFonts w:ascii="Arial" w:hAnsi="Arial" w:cs="Arial"/>
                <w:lang w:val="en-US"/>
              </w:rPr>
            </w:pPr>
            <w:r>
              <w:rPr>
                <w:rFonts w:ascii="Arial" w:hAnsi="Arial" w:cs="Arial"/>
                <w:lang w:val="en-US"/>
              </w:rPr>
              <w:t>Proposed: Not pursued (only one CR in the pack)</w:t>
            </w:r>
          </w:p>
        </w:tc>
      </w:tr>
      <w:tr w:rsidR="00375926" w:rsidRPr="001E7CB9" w14:paraId="7134FE1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133C7F" w:rsidRPr="00133C7F" w14:paraId="38A307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CE3959" w14:textId="77777777" w:rsidR="00133C7F" w:rsidRPr="00133C7F" w:rsidRDefault="00B430BA" w:rsidP="00133C7F">
            <w:pPr>
              <w:spacing w:after="0"/>
              <w:rPr>
                <w:rFonts w:ascii="Arial" w:eastAsia="MS Mincho" w:hAnsi="Arial" w:cs="Arial"/>
                <w:sz w:val="14"/>
                <w:szCs w:val="14"/>
                <w:lang w:val="en-US"/>
              </w:rPr>
            </w:pPr>
            <w:hyperlink r:id="rId274" w:history="1">
              <w:r w:rsidR="00133C7F"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7AF10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7CC63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CD532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2FB957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745E91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FB0B1C2" w14:textId="77777777" w:rsidR="00133C7F" w:rsidRPr="00133C7F" w:rsidRDefault="00B430BA" w:rsidP="00133C7F">
            <w:pPr>
              <w:spacing w:after="0"/>
              <w:rPr>
                <w:rFonts w:ascii="Arial" w:eastAsia="MS Mincho" w:hAnsi="Arial" w:cs="Arial"/>
                <w:sz w:val="14"/>
                <w:szCs w:val="14"/>
                <w:lang w:val="en-US"/>
              </w:rPr>
            </w:pPr>
            <w:hyperlink r:id="rId275"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CB3FD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95CC6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50440F4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133C7F" w:rsidRPr="00133C7F" w14:paraId="4B218AD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B018C4" w14:textId="77777777" w:rsidR="00133C7F" w:rsidRPr="00133C7F" w:rsidRDefault="00B430BA" w:rsidP="00133C7F">
            <w:pPr>
              <w:spacing w:after="0"/>
              <w:rPr>
                <w:rFonts w:ascii="Arial" w:eastAsia="MS Mincho" w:hAnsi="Arial" w:cs="Arial"/>
                <w:sz w:val="14"/>
                <w:szCs w:val="14"/>
                <w:lang w:val="en-US"/>
              </w:rPr>
            </w:pPr>
            <w:hyperlink r:id="rId276" w:history="1">
              <w:r w:rsidR="00133C7F"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B31A4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02FD9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1C84D3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48423B"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D887D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429C2B" w14:textId="77777777" w:rsidR="00133C7F" w:rsidRPr="00133C7F" w:rsidRDefault="00B430BA" w:rsidP="00133C7F">
            <w:pPr>
              <w:spacing w:after="0"/>
              <w:rPr>
                <w:rFonts w:ascii="Arial" w:eastAsia="MS Mincho" w:hAnsi="Arial" w:cs="Arial"/>
                <w:sz w:val="14"/>
                <w:szCs w:val="14"/>
                <w:lang w:val="en-US"/>
              </w:rPr>
            </w:pPr>
            <w:hyperlink r:id="rId277" w:history="1">
              <w:r w:rsidR="00133C7F"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6E061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EBC27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2905EF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972C3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133C7F" w:rsidRPr="00133C7F" w14:paraId="7CB912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582887" w14:textId="77777777" w:rsidR="00133C7F" w:rsidRPr="00133C7F" w:rsidRDefault="00B430BA" w:rsidP="00133C7F">
            <w:pPr>
              <w:spacing w:after="0"/>
              <w:rPr>
                <w:rFonts w:ascii="Arial" w:eastAsia="MS Mincho" w:hAnsi="Arial" w:cs="Arial"/>
                <w:sz w:val="14"/>
                <w:szCs w:val="14"/>
                <w:lang w:val="en-US"/>
              </w:rPr>
            </w:pPr>
            <w:hyperlink r:id="rId278" w:history="1">
              <w:r w:rsidR="00133C7F"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817C1D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737C0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369806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704FF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F5BA8D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D7CACE8" w14:textId="77777777" w:rsidR="00133C7F" w:rsidRPr="00133C7F" w:rsidRDefault="00B430BA"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0212C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9735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0F068E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F6425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B77D4A" w:rsidRPr="002C0E94" w14:paraId="689D07F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8803544"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895764" w14:textId="77777777" w:rsidR="00B77D4A" w:rsidRPr="002C0E94" w:rsidRDefault="00B430BA" w:rsidP="00D676D3">
            <w:pPr>
              <w:spacing w:after="0"/>
              <w:rPr>
                <w:rFonts w:ascii="Arial" w:eastAsia="MS Mincho" w:hAnsi="Arial" w:cs="Arial"/>
                <w:sz w:val="14"/>
                <w:szCs w:val="14"/>
                <w:lang w:val="en-US"/>
              </w:rPr>
            </w:pPr>
            <w:hyperlink r:id="rId280" w:history="1">
              <w:r w:rsidR="00B77D4A"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EA5E10"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 xml:space="preserve">API definition of AM </w:t>
            </w:r>
            <w:proofErr w:type="spellStart"/>
            <w:r w:rsidRPr="002C0E94">
              <w:rPr>
                <w:rFonts w:ascii="Arial" w:eastAsia="MS Mincho" w:hAnsi="Arial" w:cs="Arial"/>
                <w:lang w:val="en-US"/>
              </w:rPr>
              <w:t>PolicyAuthorization</w:t>
            </w:r>
            <w:proofErr w:type="spellEnd"/>
            <w:r w:rsidRPr="002C0E94">
              <w:rPr>
                <w:rFonts w:ascii="Arial" w:eastAsia="MS Mincho" w:hAnsi="Arial" w:cs="Arial"/>
                <w:lang w:val="en-US"/>
              </w:rPr>
              <w:t xml:space="preserve">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275145"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765AC83"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29825BD" w14:textId="77777777" w:rsidR="00B77D4A" w:rsidRDefault="00B77D4A" w:rsidP="00D676D3">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B77D4A" w:rsidRDefault="00B77D4A" w:rsidP="00D676D3">
            <w:pPr>
              <w:spacing w:after="0"/>
              <w:rPr>
                <w:rFonts w:ascii="Arial" w:hAnsi="Arial" w:cs="Arial"/>
                <w:lang w:val="en-US"/>
              </w:rPr>
            </w:pPr>
          </w:p>
          <w:p w14:paraId="17E2888B" w14:textId="77777777" w:rsidR="00B77D4A" w:rsidRPr="002C0E94" w:rsidRDefault="00B77D4A" w:rsidP="00D676D3">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B77D4A" w:rsidRPr="002C0E94" w14:paraId="0B32A7A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B46CBBE"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257B46D" w14:textId="77777777" w:rsidR="00B77D4A" w:rsidRPr="002C0E94" w:rsidRDefault="00B430BA" w:rsidP="00D676D3">
            <w:pPr>
              <w:spacing w:after="0"/>
              <w:rPr>
                <w:rFonts w:ascii="Arial" w:eastAsia="MS Mincho" w:hAnsi="Arial" w:cs="Arial"/>
                <w:sz w:val="14"/>
                <w:szCs w:val="14"/>
                <w:lang w:val="en-US"/>
              </w:rPr>
            </w:pPr>
            <w:hyperlink r:id="rId281" w:history="1">
              <w:r w:rsidR="00B77D4A"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B17DEF"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939067A"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BA4931"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96B299" w14:textId="77777777" w:rsidR="00B77D4A" w:rsidRDefault="00B77D4A" w:rsidP="00D676D3">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B77D4A" w:rsidRDefault="00B77D4A" w:rsidP="00D676D3">
            <w:pPr>
              <w:spacing w:after="0"/>
              <w:rPr>
                <w:rFonts w:ascii="Arial" w:hAnsi="Arial" w:cs="Arial"/>
                <w:lang w:val="en-US"/>
              </w:rPr>
            </w:pPr>
          </w:p>
          <w:p w14:paraId="7A82B18A" w14:textId="77777777" w:rsidR="00B77D4A" w:rsidRDefault="00B77D4A" w:rsidP="00D676D3">
            <w:pPr>
              <w:spacing w:after="0"/>
              <w:rPr>
                <w:rFonts w:ascii="Arial" w:hAnsi="Arial" w:cs="Arial"/>
                <w:lang w:val="en-US"/>
              </w:rPr>
            </w:pPr>
            <w:r>
              <w:rPr>
                <w:rFonts w:ascii="Arial" w:hAnsi="Arial" w:cs="Arial"/>
                <w:lang w:val="en-US"/>
              </w:rPr>
              <w:t>Rev 2:</w:t>
            </w:r>
          </w:p>
          <w:p w14:paraId="02E201EF" w14:textId="77777777" w:rsidR="00B77D4A" w:rsidRPr="00B77D4A"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w:t>
            </w:r>
            <w:proofErr w:type="spellStart"/>
            <w:r w:rsidRPr="00B77D4A">
              <w:rPr>
                <w:rFonts w:ascii="Arial" w:hAnsi="Arial" w:cs="Arial"/>
                <w:lang w:val="en-US"/>
              </w:rPr>
              <w:t>evSubc</w:t>
            </w:r>
            <w:proofErr w:type="spellEnd"/>
            <w:r w:rsidRPr="00B77D4A">
              <w:rPr>
                <w:rFonts w:ascii="Arial" w:hAnsi="Arial" w:cs="Arial"/>
                <w:lang w:val="en-US"/>
              </w:rPr>
              <w:t>" as "</w:t>
            </w:r>
            <w:proofErr w:type="spellStart"/>
            <w:r w:rsidRPr="00B77D4A">
              <w:rPr>
                <w:rFonts w:ascii="Arial" w:hAnsi="Arial" w:cs="Arial"/>
                <w:lang w:val="en-US"/>
              </w:rPr>
              <w:t>evSubsc</w:t>
            </w:r>
            <w:proofErr w:type="spellEnd"/>
            <w:r w:rsidRPr="00B77D4A">
              <w:rPr>
                <w:rFonts w:ascii="Arial" w:hAnsi="Arial" w:cs="Arial"/>
                <w:lang w:val="en-US"/>
              </w:rPr>
              <w:t xml:space="preserve">" in Table 5.x.2.3.2-1, to be aligned with the </w:t>
            </w:r>
            <w:proofErr w:type="spellStart"/>
            <w:r w:rsidRPr="00B77D4A">
              <w:rPr>
                <w:rFonts w:ascii="Arial" w:hAnsi="Arial" w:cs="Arial"/>
                <w:lang w:val="en-US"/>
              </w:rPr>
              <w:t>AmPolicyAuthorization</w:t>
            </w:r>
            <w:proofErr w:type="spellEnd"/>
            <w:r w:rsidRPr="00B77D4A">
              <w:rPr>
                <w:rFonts w:ascii="Arial" w:hAnsi="Arial" w:cs="Arial"/>
                <w:lang w:val="en-US"/>
              </w:rPr>
              <w:t xml:space="preserve"> API </w:t>
            </w:r>
            <w:proofErr w:type="spellStart"/>
            <w:r w:rsidRPr="00B77D4A">
              <w:rPr>
                <w:rFonts w:ascii="Arial" w:hAnsi="Arial" w:cs="Arial"/>
                <w:lang w:val="en-US"/>
              </w:rPr>
              <w:t>OpenAPI</w:t>
            </w:r>
            <w:proofErr w:type="spellEnd"/>
            <w:r w:rsidRPr="00B77D4A">
              <w:rPr>
                <w:rFonts w:ascii="Arial" w:hAnsi="Arial" w:cs="Arial"/>
                <w:lang w:val="en-US"/>
              </w:rPr>
              <w:t xml:space="preserve"> file.</w:t>
            </w:r>
          </w:p>
          <w:p w14:paraId="3370D89C" w14:textId="77777777" w:rsidR="00B77D4A" w:rsidRPr="002C0E94"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B77D4A" w:rsidRPr="002C0E94" w14:paraId="0675F7D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1566705"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FD19F31" w14:textId="77777777" w:rsidR="00B77D4A" w:rsidRPr="002C0E94" w:rsidRDefault="00B430BA" w:rsidP="00D676D3">
            <w:pPr>
              <w:spacing w:after="0"/>
              <w:rPr>
                <w:rFonts w:ascii="Arial" w:eastAsia="MS Mincho" w:hAnsi="Arial" w:cs="Arial"/>
                <w:sz w:val="14"/>
                <w:szCs w:val="14"/>
                <w:lang w:val="en-US"/>
              </w:rPr>
            </w:pPr>
            <w:hyperlink r:id="rId282" w:history="1">
              <w:r w:rsidR="00B77D4A"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7D4F265"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F63CD20"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C14CEC"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CB0BCCC" w14:textId="77777777" w:rsidR="00B77D4A" w:rsidRDefault="00B77D4A" w:rsidP="00D676D3">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B77D4A" w:rsidRDefault="00B77D4A" w:rsidP="00D676D3">
            <w:pPr>
              <w:spacing w:after="0"/>
              <w:rPr>
                <w:rFonts w:ascii="Arial" w:hAnsi="Arial" w:cs="Arial"/>
                <w:lang w:val="en-US"/>
              </w:rPr>
            </w:pPr>
          </w:p>
          <w:p w14:paraId="4EED7388" w14:textId="77777777" w:rsidR="00B77D4A" w:rsidRPr="002C0E94" w:rsidRDefault="00B77D4A" w:rsidP="00D676D3">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w:t>
            </w:r>
            <w:proofErr w:type="spellStart"/>
            <w:r w:rsidRPr="00B77D4A">
              <w:rPr>
                <w:rFonts w:ascii="Arial" w:hAnsi="Arial" w:cs="Arial"/>
                <w:lang w:val="en-US"/>
              </w:rPr>
              <w:t>evSubc</w:t>
            </w:r>
            <w:proofErr w:type="spellEnd"/>
            <w:r w:rsidRPr="00B77D4A">
              <w:rPr>
                <w:rFonts w:ascii="Arial" w:hAnsi="Arial" w:cs="Arial"/>
                <w:lang w:val="en-US"/>
              </w:rPr>
              <w:t>" as "</w:t>
            </w:r>
            <w:proofErr w:type="spellStart"/>
            <w:r w:rsidRPr="00B77D4A">
              <w:rPr>
                <w:rFonts w:ascii="Arial" w:hAnsi="Arial" w:cs="Arial"/>
                <w:lang w:val="en-US"/>
              </w:rPr>
              <w:t>evSubsc</w:t>
            </w:r>
            <w:proofErr w:type="spellEnd"/>
            <w:r w:rsidRPr="00B77D4A">
              <w:rPr>
                <w:rFonts w:ascii="Arial" w:hAnsi="Arial" w:cs="Arial"/>
                <w:lang w:val="en-US"/>
              </w:rPr>
              <w:t xml:space="preserve">" in the procedure, to be aligned with the </w:t>
            </w:r>
            <w:proofErr w:type="spellStart"/>
            <w:r w:rsidRPr="00B77D4A">
              <w:rPr>
                <w:rFonts w:ascii="Arial" w:hAnsi="Arial" w:cs="Arial"/>
                <w:lang w:val="en-US"/>
              </w:rPr>
              <w:t>AmPolicyAuthorization</w:t>
            </w:r>
            <w:proofErr w:type="spellEnd"/>
            <w:r w:rsidRPr="00B77D4A">
              <w:rPr>
                <w:rFonts w:ascii="Arial" w:hAnsi="Arial" w:cs="Arial"/>
                <w:lang w:val="en-US"/>
              </w:rPr>
              <w:t xml:space="preserve"> API </w:t>
            </w:r>
            <w:proofErr w:type="spellStart"/>
            <w:r w:rsidRPr="00B77D4A">
              <w:rPr>
                <w:rFonts w:ascii="Arial" w:hAnsi="Arial" w:cs="Arial"/>
                <w:lang w:val="en-US"/>
              </w:rPr>
              <w:t>OpenAPI</w:t>
            </w:r>
            <w:proofErr w:type="spellEnd"/>
            <w:r w:rsidRPr="00B77D4A">
              <w:rPr>
                <w:rFonts w:ascii="Arial" w:hAnsi="Arial" w:cs="Arial"/>
                <w:lang w:val="en-US"/>
              </w:rPr>
              <w:t xml:space="preserve"> file.</w:t>
            </w:r>
          </w:p>
        </w:tc>
      </w:tr>
      <w:tr w:rsidR="002C0E94" w:rsidRPr="002C0E94" w14:paraId="4F6A15F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B9F2CC" w14:textId="77777777" w:rsidR="002C0E94" w:rsidRPr="002C0E94" w:rsidRDefault="00B430BA" w:rsidP="002C0E94">
            <w:pPr>
              <w:spacing w:after="0"/>
              <w:rPr>
                <w:rFonts w:ascii="Arial" w:eastAsia="MS Mincho" w:hAnsi="Arial" w:cs="Arial"/>
                <w:sz w:val="14"/>
                <w:szCs w:val="14"/>
                <w:lang w:val="en-US"/>
              </w:rPr>
            </w:pPr>
            <w:hyperlink r:id="rId283"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3BBB56" w14:textId="77777777" w:rsidR="002C0E94" w:rsidRPr="002C0E94" w:rsidRDefault="002C0E94" w:rsidP="002C0E94">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8E9800" w14:textId="77777777" w:rsidR="002C0E94" w:rsidRPr="002C0E94" w:rsidRDefault="0057625E" w:rsidP="002C0E94">
            <w:pPr>
              <w:spacing w:after="0"/>
              <w:rPr>
                <w:rFonts w:ascii="Arial" w:hAnsi="Arial" w:cs="Arial"/>
                <w:lang w:val="en-US"/>
              </w:rPr>
            </w:pPr>
            <w:r>
              <w:rPr>
                <w:rFonts w:ascii="Arial" w:hAnsi="Arial" w:cs="Arial"/>
                <w:lang w:val="en-US"/>
              </w:rPr>
              <w:t>Proposed: Partially approved</w:t>
            </w:r>
          </w:p>
        </w:tc>
      </w:tr>
      <w:tr w:rsidR="002C0E94" w:rsidRPr="001E7CB9" w14:paraId="5781C38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4A1040" w14:textId="77777777" w:rsidR="002C0E94" w:rsidRPr="002C0E94" w:rsidRDefault="00B430BA" w:rsidP="002C0E94">
            <w:pPr>
              <w:spacing w:after="0"/>
              <w:rPr>
                <w:rFonts w:ascii="Arial" w:eastAsia="MS Mincho" w:hAnsi="Arial" w:cs="Arial"/>
                <w:sz w:val="14"/>
                <w:szCs w:val="14"/>
                <w:lang w:val="en-US"/>
              </w:rPr>
            </w:pPr>
            <w:hyperlink r:id="rId284"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56DFA3"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375926" w:rsidRPr="001E7CB9" w14:paraId="558832DD"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C325A2E"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2BA4911"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F91C70D"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8E083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1DD9280"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C4A09A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F60F447" w14:textId="77777777" w:rsidR="00375926" w:rsidRPr="001E7CB9" w:rsidRDefault="00375926" w:rsidP="00375926">
            <w:pPr>
              <w:spacing w:after="0"/>
              <w:rPr>
                <w:rFonts w:ascii="Arial" w:hAnsi="Arial" w:cs="Arial"/>
                <w:lang w:val="en-US"/>
              </w:rPr>
            </w:pPr>
          </w:p>
        </w:tc>
      </w:tr>
      <w:tr w:rsidR="002C0E94" w:rsidRPr="002C0E94" w14:paraId="47D110C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328267" w14:textId="77777777" w:rsidR="002C0E94" w:rsidRPr="002C0E94" w:rsidRDefault="00B430BA" w:rsidP="002C0E94">
            <w:pPr>
              <w:spacing w:after="0"/>
              <w:rPr>
                <w:rFonts w:ascii="Arial" w:eastAsia="MS Mincho" w:hAnsi="Arial" w:cs="Arial"/>
                <w:sz w:val="14"/>
                <w:szCs w:val="14"/>
                <w:lang w:val="en-US"/>
              </w:rPr>
            </w:pPr>
            <w:hyperlink r:id="rId285" w:history="1">
              <w:r w:rsidR="002C0E94"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3C170D3"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122C77"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409497"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914A03"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2C0E94" w:rsidRPr="002C0E94" w14:paraId="790F3D6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24124BC" w14:textId="77777777" w:rsidR="002C0E94" w:rsidRPr="002C0E94" w:rsidRDefault="00B430BA" w:rsidP="002C0E94">
            <w:pPr>
              <w:spacing w:after="0"/>
              <w:rPr>
                <w:rFonts w:ascii="Arial" w:eastAsia="MS Mincho" w:hAnsi="Arial" w:cs="Arial"/>
                <w:sz w:val="14"/>
                <w:szCs w:val="14"/>
                <w:lang w:val="en-US"/>
              </w:rPr>
            </w:pPr>
            <w:hyperlink r:id="rId286" w:history="1">
              <w:r w:rsidR="002C0E94"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82B2EAB"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AA1EF4"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723F65"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F6EDD9"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89258E" w:rsidRPr="0089258E" w14:paraId="4BBF92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17D822C" w14:textId="77777777" w:rsidR="0089258E" w:rsidRPr="0089258E" w:rsidRDefault="00B430BA" w:rsidP="0089258E">
            <w:pPr>
              <w:spacing w:after="0"/>
              <w:rPr>
                <w:rFonts w:ascii="Arial" w:eastAsia="MS Mincho" w:hAnsi="Arial" w:cs="Arial"/>
                <w:sz w:val="14"/>
                <w:szCs w:val="14"/>
              </w:rPr>
            </w:pPr>
            <w:hyperlink r:id="rId287" w:history="1">
              <w:r w:rsidR="0089258E"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F799D7"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D5AE5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78EF6C8"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29E3E0F"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09A1147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F6041CD"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91AC7"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15452C" w14:textId="77777777" w:rsidR="0089258E" w:rsidRPr="0089258E" w:rsidRDefault="00B430BA" w:rsidP="0089258E">
            <w:pPr>
              <w:spacing w:after="0"/>
              <w:rPr>
                <w:rFonts w:ascii="Arial" w:eastAsia="MS Mincho" w:hAnsi="Arial" w:cs="Arial"/>
                <w:sz w:val="14"/>
                <w:szCs w:val="14"/>
              </w:rPr>
            </w:pPr>
            <w:hyperlink r:id="rId288" w:history="1">
              <w:r w:rsidR="0089258E"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0B6CA6" w14:textId="77777777" w:rsidR="0089258E" w:rsidRPr="0089258E" w:rsidRDefault="0089258E" w:rsidP="0089258E">
            <w:pPr>
              <w:spacing w:after="0"/>
              <w:rPr>
                <w:rFonts w:ascii="Arial" w:eastAsia="MS Mincho" w:hAnsi="Arial" w:cs="Arial"/>
              </w:rPr>
            </w:pPr>
            <w:r w:rsidRPr="0089258E">
              <w:rPr>
                <w:rFonts w:ascii="Arial" w:eastAsia="MS Mincho" w:hAnsi="Arial" w:cs="Arial"/>
              </w:rPr>
              <w:t xml:space="preserve">Missing data types in the </w:t>
            </w:r>
            <w:proofErr w:type="spellStart"/>
            <w:r w:rsidRPr="0089258E">
              <w:rPr>
                <w:rFonts w:ascii="Arial" w:eastAsia="MS Mincho" w:hAnsi="Arial" w:cs="Arial"/>
              </w:rPr>
              <w:t>CAPIF_Publish_Service_API</w:t>
            </w:r>
            <w:proofErr w:type="spellEnd"/>
            <w:r w:rsidRPr="0089258E">
              <w:rPr>
                <w:rFonts w:ascii="Arial" w:eastAsia="MS Mincho" w:hAnsi="Arial" w:cs="Arial"/>
              </w:rPr>
              <w:t xml:space="preserve">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053D09B" w14:textId="77777777" w:rsidR="0089258E" w:rsidRPr="0089258E" w:rsidRDefault="0089258E" w:rsidP="0089258E">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A769BE8"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347E5B4" w14:textId="77777777" w:rsidR="00BC412B" w:rsidRDefault="00BC412B" w:rsidP="00BC412B">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w:t>
            </w:r>
          </w:p>
          <w:p w14:paraId="3843FCBD" w14:textId="77777777" w:rsidR="00BC412B" w:rsidRDefault="00BC412B" w:rsidP="00BC412B">
            <w:pPr>
              <w:spacing w:after="0"/>
              <w:rPr>
                <w:rFonts w:ascii="Arial" w:hAnsi="Arial" w:cs="Arial"/>
                <w:lang w:val="en-US"/>
              </w:rPr>
            </w:pPr>
          </w:p>
          <w:p w14:paraId="2343AA0A" w14:textId="77777777" w:rsidR="0057625E" w:rsidRDefault="00BC412B" w:rsidP="00BC412B">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75DF1121" w14:textId="77777777" w:rsidR="0089258E" w:rsidRPr="0089258E" w:rsidRDefault="00BC412B" w:rsidP="00BC412B">
            <w:pPr>
              <w:spacing w:after="0"/>
              <w:rPr>
                <w:rFonts w:ascii="Arial" w:hAnsi="Arial" w:cs="Arial"/>
                <w:lang w:val="en-US"/>
              </w:rPr>
            </w:pPr>
            <w:r w:rsidRPr="00BC412B">
              <w:rPr>
                <w:rFonts w:ascii="Arial" w:hAnsi="Arial" w:cs="Arial"/>
                <w:lang w:val="en-US"/>
              </w:rPr>
              <w:t>Add the word “</w:t>
            </w:r>
            <w:proofErr w:type="spellStart"/>
            <w:r w:rsidRPr="00BC412B">
              <w:rPr>
                <w:rFonts w:ascii="Arial" w:hAnsi="Arial" w:cs="Arial"/>
                <w:lang w:val="en-US"/>
              </w:rPr>
              <w:t>Subclause</w:t>
            </w:r>
            <w:proofErr w:type="spellEnd"/>
            <w:r w:rsidRPr="00BC412B">
              <w:rPr>
                <w:rFonts w:ascii="Arial" w:hAnsi="Arial" w:cs="Arial"/>
                <w:lang w:val="en-US"/>
              </w:rPr>
              <w:t>” before “8.2.4.x.y” in Table 8.2.4.1-1 in order to be aligned with the changes introduced by other CRs, e.g. C3-213069 (CR #0203)</w:t>
            </w:r>
          </w:p>
        </w:tc>
      </w:tr>
      <w:tr w:rsidR="0089258E" w:rsidRPr="0089258E" w14:paraId="207634A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735291" w14:textId="77777777" w:rsidR="0089258E" w:rsidRPr="0089258E" w:rsidRDefault="00B430BA" w:rsidP="0089258E">
            <w:pPr>
              <w:spacing w:after="0"/>
              <w:rPr>
                <w:rFonts w:ascii="Arial" w:eastAsia="MS Mincho" w:hAnsi="Arial" w:cs="Arial"/>
                <w:sz w:val="14"/>
                <w:szCs w:val="14"/>
              </w:rPr>
            </w:pPr>
            <w:hyperlink r:id="rId289" w:history="1">
              <w:r w:rsidR="0089258E"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3332F03"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D9F51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0AF7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3D2939F"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4CF01D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F180977" w14:textId="77777777" w:rsidR="0089258E" w:rsidRPr="0089258E" w:rsidRDefault="00B430BA" w:rsidP="0089258E">
            <w:pPr>
              <w:spacing w:after="0"/>
              <w:rPr>
                <w:rFonts w:ascii="Arial" w:eastAsia="MS Mincho" w:hAnsi="Arial" w:cs="Arial"/>
                <w:sz w:val="14"/>
                <w:szCs w:val="14"/>
              </w:rPr>
            </w:pPr>
            <w:hyperlink r:id="rId290" w:history="1">
              <w:r w:rsidR="0089258E"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830083B"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5B8656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17BD97"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FD1567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3C2F4B" w14:textId="77777777" w:rsidR="00BC412B" w:rsidRPr="0089258E" w:rsidRDefault="00B430BA" w:rsidP="00D676D3">
            <w:pPr>
              <w:spacing w:after="0"/>
              <w:rPr>
                <w:rFonts w:ascii="Arial" w:eastAsia="MS Mincho" w:hAnsi="Arial" w:cs="Arial"/>
                <w:sz w:val="14"/>
                <w:szCs w:val="14"/>
              </w:rPr>
            </w:pPr>
            <w:hyperlink r:id="rId291"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 xml:space="preserve">Missing data type in the </w:t>
            </w:r>
            <w:proofErr w:type="spellStart"/>
            <w:r w:rsidRPr="0089258E">
              <w:rPr>
                <w:rFonts w:ascii="Arial" w:eastAsia="MS Mincho" w:hAnsi="Arial" w:cs="Arial"/>
              </w:rPr>
              <w:t>CAPIF_Security_API</w:t>
            </w:r>
            <w:proofErr w:type="spellEnd"/>
            <w:r w:rsidRPr="0089258E">
              <w:rPr>
                <w:rFonts w:ascii="Arial" w:eastAsia="MS Mincho" w:hAnsi="Arial" w:cs="Arial"/>
              </w:rPr>
              <w:t xml:space="preserve">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A1B05EE" w14:textId="77777777"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w:t>
            </w:r>
            <w:proofErr w:type="spellStart"/>
            <w:r w:rsidRPr="00B51B35">
              <w:rPr>
                <w:rFonts w:ascii="Arial" w:hAnsi="Arial" w:cs="Arial"/>
                <w:lang w:val="en-US"/>
              </w:rPr>
              <w:t>Subclause</w:t>
            </w:r>
            <w:proofErr w:type="spellEnd"/>
            <w:r w:rsidRPr="00B51B35">
              <w:rPr>
                <w:rFonts w:ascii="Arial" w:hAnsi="Arial" w:cs="Arial"/>
                <w:lang w:val="en-US"/>
              </w:rPr>
              <w:t>” before “8.5.4.3.3” in the added “Cause” data type line in order to be aligned with the changes introduced by C3-213069 (CR #0203)</w:t>
            </w:r>
          </w:p>
        </w:tc>
      </w:tr>
      <w:tr w:rsidR="0089258E" w:rsidRPr="0089258E" w14:paraId="245016C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3F0406" w14:textId="77777777" w:rsidR="0089258E" w:rsidRPr="0089258E" w:rsidRDefault="00B430BA" w:rsidP="0089258E">
            <w:pPr>
              <w:spacing w:after="0"/>
              <w:rPr>
                <w:rFonts w:ascii="Arial" w:eastAsia="MS Mincho" w:hAnsi="Arial" w:cs="Arial"/>
                <w:sz w:val="14"/>
                <w:szCs w:val="14"/>
              </w:rPr>
            </w:pPr>
            <w:hyperlink r:id="rId292"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D30ED5"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ECBE5F" w14:textId="77777777"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14:paraId="12C832F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02EA5A" w14:textId="77777777" w:rsidR="0089258E" w:rsidRPr="0089258E" w:rsidRDefault="00B430BA" w:rsidP="0089258E">
            <w:pPr>
              <w:spacing w:after="0"/>
              <w:rPr>
                <w:rFonts w:ascii="Arial" w:eastAsia="MS Mincho" w:hAnsi="Arial" w:cs="Arial"/>
                <w:sz w:val="14"/>
                <w:szCs w:val="14"/>
              </w:rPr>
            </w:pPr>
            <w:hyperlink r:id="rId293"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71619B"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BA4A7B"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51B35" w:rsidRPr="00133C7F" w14:paraId="01E1AF9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558F9BD" w14:textId="77777777" w:rsidR="00B51B35" w:rsidRPr="00133C7F" w:rsidRDefault="00B51B35"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B51B35" w:rsidRPr="00133C7F" w:rsidRDefault="00B51B35" w:rsidP="00D676D3">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E702721" w14:textId="77777777" w:rsidR="00B51B35" w:rsidRPr="00133C7F" w:rsidRDefault="00B430BA" w:rsidP="00D676D3">
            <w:pPr>
              <w:spacing w:after="0"/>
              <w:rPr>
                <w:rFonts w:ascii="Arial" w:eastAsia="MS Mincho" w:hAnsi="Arial" w:cs="Arial"/>
                <w:sz w:val="14"/>
                <w:szCs w:val="14"/>
              </w:rPr>
            </w:pPr>
            <w:hyperlink r:id="rId294" w:history="1">
              <w:r w:rsidR="00B51B35"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9A00CC" w14:textId="77777777" w:rsidR="00B51B35" w:rsidRPr="00133C7F" w:rsidRDefault="00B51B35" w:rsidP="00D676D3">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21D437D" w14:textId="77777777" w:rsidR="00B51B35" w:rsidRPr="00133C7F" w:rsidRDefault="00B51B35" w:rsidP="00D676D3">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B2E0C9" w14:textId="77777777" w:rsidR="00B51B35" w:rsidRPr="00133C7F" w:rsidRDefault="00B51B35"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6658B6" w14:textId="77777777" w:rsidR="00B51B35" w:rsidRDefault="00B51B35" w:rsidP="00D676D3">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B51B35" w:rsidRDefault="00B51B35" w:rsidP="00D676D3">
            <w:pPr>
              <w:spacing w:after="0"/>
              <w:rPr>
                <w:rFonts w:ascii="Arial" w:hAnsi="Arial" w:cs="Arial"/>
                <w:lang w:val="en-US"/>
              </w:rPr>
            </w:pPr>
          </w:p>
          <w:p w14:paraId="1561E9D4" w14:textId="77777777" w:rsidR="00B51B35" w:rsidRPr="00B51B35" w:rsidRDefault="00B51B35" w:rsidP="00D676D3">
            <w:pPr>
              <w:spacing w:after="0"/>
              <w:rPr>
                <w:rFonts w:ascii="Arial" w:hAnsi="Arial" w:cs="Arial"/>
                <w:lang w:val="en-US"/>
              </w:rPr>
            </w:pPr>
            <w:r>
              <w:rPr>
                <w:rFonts w:ascii="Arial" w:hAnsi="Arial" w:cs="Arial"/>
                <w:lang w:val="en-US"/>
              </w:rPr>
              <w:t>Rev 1:</w:t>
            </w:r>
          </w:p>
          <w:p w14:paraId="6854377D" w14:textId="77777777" w:rsidR="00B51B35" w:rsidRPr="00133C7F" w:rsidRDefault="00B51B35" w:rsidP="00D676D3">
            <w:pPr>
              <w:spacing w:after="0"/>
              <w:rPr>
                <w:rFonts w:ascii="Arial" w:hAnsi="Arial" w:cs="Arial"/>
                <w:lang w:val="en-US"/>
              </w:rPr>
            </w:pPr>
            <w:r w:rsidRPr="00B51B35">
              <w:rPr>
                <w:rFonts w:ascii="Arial" w:hAnsi="Arial" w:cs="Arial"/>
                <w:lang w:val="en-US"/>
              </w:rPr>
              <w:t xml:space="preserve">Remove the redundant “callbacks” field in the </w:t>
            </w:r>
            <w:proofErr w:type="spellStart"/>
            <w:r w:rsidRPr="00B51B35">
              <w:rPr>
                <w:rFonts w:ascii="Arial" w:hAnsi="Arial" w:cs="Arial"/>
                <w:lang w:val="en-US"/>
              </w:rPr>
              <w:t>OpenAPI</w:t>
            </w:r>
            <w:proofErr w:type="spellEnd"/>
            <w:r w:rsidRPr="00B51B35">
              <w:rPr>
                <w:rFonts w:ascii="Arial" w:hAnsi="Arial" w:cs="Arial"/>
                <w:lang w:val="en-US"/>
              </w:rPr>
              <w:t xml:space="preserve"> file.</w:t>
            </w:r>
          </w:p>
        </w:tc>
      </w:tr>
      <w:tr w:rsidR="00BC412B" w:rsidRPr="0089258E" w14:paraId="7241BF2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A1942DD"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A2189C" w14:textId="77777777" w:rsidR="00BC412B" w:rsidRPr="0089258E" w:rsidRDefault="00B430BA" w:rsidP="00D676D3">
            <w:pPr>
              <w:spacing w:after="0"/>
              <w:rPr>
                <w:rFonts w:ascii="Arial" w:eastAsia="MS Mincho" w:hAnsi="Arial" w:cs="Arial"/>
                <w:sz w:val="14"/>
                <w:szCs w:val="14"/>
              </w:rPr>
            </w:pPr>
            <w:hyperlink r:id="rId295" w:history="1">
              <w:r w:rsidR="00BC412B"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96F37C" w14:textId="77777777" w:rsidR="00BC412B" w:rsidRPr="0089258E" w:rsidRDefault="00BC412B" w:rsidP="00D676D3">
            <w:pPr>
              <w:spacing w:after="0"/>
              <w:rPr>
                <w:rFonts w:ascii="Arial" w:eastAsia="MS Mincho" w:hAnsi="Arial" w:cs="Arial"/>
              </w:rPr>
            </w:pPr>
            <w:r w:rsidRPr="0089258E">
              <w:rPr>
                <w:rFonts w:ascii="Arial" w:eastAsia="MS Mincho" w:hAnsi="Arial" w:cs="Arial"/>
              </w:rPr>
              <w:t xml:space="preserve">204 No Content during modification procedure on </w:t>
            </w:r>
            <w:proofErr w:type="spellStart"/>
            <w:r w:rsidRPr="0089258E">
              <w:rPr>
                <w:rFonts w:ascii="Arial" w:eastAsia="MS Mincho" w:hAnsi="Arial" w:cs="Arial"/>
              </w:rPr>
              <w:t>ChargeableParty</w:t>
            </w:r>
            <w:proofErr w:type="spellEnd"/>
            <w:r w:rsidRPr="0089258E">
              <w:rPr>
                <w:rFonts w:ascii="Arial" w:eastAsia="MS Mincho" w:hAnsi="Arial" w:cs="Arial"/>
              </w:rPr>
              <w:t xml:space="preserve">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207BB96"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DB40D4E" w14:textId="77777777"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F6F62CB" w14:textId="77777777" w:rsidR="00BC412B" w:rsidRDefault="00BC412B" w:rsidP="00D676D3">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BC412B" w:rsidRDefault="00BC412B" w:rsidP="00D676D3">
            <w:pPr>
              <w:spacing w:after="0"/>
              <w:rPr>
                <w:rFonts w:ascii="Arial" w:hAnsi="Arial" w:cs="Arial"/>
                <w:lang w:val="en-US"/>
              </w:rPr>
            </w:pPr>
          </w:p>
          <w:p w14:paraId="53E08A70" w14:textId="77777777" w:rsidR="0057625E" w:rsidRDefault="00BC412B" w:rsidP="00D676D3">
            <w:pPr>
              <w:spacing w:after="0"/>
              <w:rPr>
                <w:rFonts w:ascii="Arial" w:hAnsi="Arial" w:cs="Arial"/>
                <w:lang w:val="en-US"/>
              </w:rPr>
            </w:pPr>
            <w:r>
              <w:rPr>
                <w:rFonts w:ascii="Arial" w:hAnsi="Arial" w:cs="Arial"/>
                <w:lang w:val="en-US"/>
              </w:rPr>
              <w:t xml:space="preserve">Rev 1: </w:t>
            </w:r>
          </w:p>
          <w:p w14:paraId="682BC56C" w14:textId="77777777" w:rsidR="00BC412B" w:rsidRPr="0089258E" w:rsidRDefault="00BC412B" w:rsidP="00D676D3">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0F0A37" w14:textId="77777777" w:rsidR="0089258E" w:rsidRPr="0089258E" w:rsidRDefault="00B430BA" w:rsidP="0089258E">
            <w:pPr>
              <w:spacing w:after="0"/>
              <w:rPr>
                <w:rFonts w:ascii="Arial" w:eastAsia="MS Mincho" w:hAnsi="Arial" w:cs="Arial"/>
                <w:sz w:val="14"/>
                <w:szCs w:val="14"/>
              </w:rPr>
            </w:pPr>
            <w:hyperlink r:id="rId296"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09E7ED"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34DCE" w14:textId="77777777"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14:paraId="067366E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D8883AA" w14:textId="77777777" w:rsidR="0089258E" w:rsidRPr="0089258E" w:rsidRDefault="00B430BA" w:rsidP="0089258E">
            <w:pPr>
              <w:spacing w:after="0"/>
              <w:rPr>
                <w:rFonts w:ascii="Arial" w:eastAsia="MS Mincho" w:hAnsi="Arial" w:cs="Arial"/>
                <w:sz w:val="14"/>
                <w:szCs w:val="14"/>
              </w:rPr>
            </w:pPr>
            <w:hyperlink r:id="rId297"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476E4C"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E46F3D">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E46F3D">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162"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D23D80" w14:textId="77777777" w:rsidR="0089258E" w:rsidRPr="0089258E" w:rsidRDefault="00B430BA" w:rsidP="0089258E">
            <w:pPr>
              <w:spacing w:after="0"/>
              <w:rPr>
                <w:rFonts w:ascii="Arial" w:hAnsi="Arial" w:cs="Arial"/>
                <w:color w:val="000000"/>
                <w:sz w:val="14"/>
                <w:szCs w:val="14"/>
                <w:lang w:val="en-US"/>
              </w:rPr>
            </w:pPr>
            <w:hyperlink r:id="rId298"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D9BA927"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B50FA9" w14:textId="77777777" w:rsidR="0089258E" w:rsidRPr="0089258E" w:rsidRDefault="0089258E" w:rsidP="0089258E">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1B7352" w14:textId="77777777" w:rsidR="0089258E" w:rsidRPr="0089258E" w:rsidRDefault="00B430BA" w:rsidP="0089258E">
            <w:pPr>
              <w:spacing w:after="0"/>
              <w:rPr>
                <w:rFonts w:ascii="Arial" w:hAnsi="Arial" w:cs="Arial"/>
                <w:color w:val="000000"/>
                <w:sz w:val="14"/>
                <w:szCs w:val="14"/>
                <w:lang w:val="en-US"/>
              </w:rPr>
            </w:pPr>
            <w:hyperlink r:id="rId299"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7D1C83"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BBA33B" w14:textId="77777777" w:rsidR="0089258E" w:rsidRPr="0089258E" w:rsidRDefault="00F24BF0" w:rsidP="00F24BF0">
            <w:pPr>
              <w:spacing w:after="0"/>
              <w:rPr>
                <w:rFonts w:ascii="Arial" w:hAnsi="Arial" w:cs="Arial"/>
                <w:color w:val="FF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tc>
      </w:tr>
      <w:tr w:rsidR="00375926" w:rsidRPr="000472D1" w14:paraId="1C813C3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F24BF0" w:rsidRPr="00F24BF0" w14:paraId="5DD9C27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382B664" w14:textId="77777777" w:rsidR="00F24BF0" w:rsidRPr="00F24BF0" w:rsidRDefault="00B430BA" w:rsidP="00F24BF0">
            <w:pPr>
              <w:spacing w:after="0"/>
              <w:rPr>
                <w:rFonts w:ascii="Arial" w:hAnsi="Arial" w:cs="Arial"/>
                <w:color w:val="000000"/>
                <w:sz w:val="14"/>
                <w:szCs w:val="14"/>
                <w:lang w:val="en-US"/>
              </w:rPr>
            </w:pPr>
            <w:hyperlink r:id="rId300" w:history="1">
              <w:r w:rsidR="00F24BF0"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FFFF00"/>
          </w:tcPr>
          <w:p w14:paraId="389BFBD0" w14:textId="77777777"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53181A1A"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EAE327B"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BD38D1F" w14:textId="77777777"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F24BF0" w:rsidRPr="00F24BF0" w14:paraId="61FE16F8"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FD36016" w14:textId="77777777" w:rsidR="00F24BF0" w:rsidRPr="00F24BF0" w:rsidRDefault="00B430BA" w:rsidP="00F24BF0">
            <w:pPr>
              <w:spacing w:after="0"/>
              <w:rPr>
                <w:rFonts w:ascii="Arial" w:hAnsi="Arial" w:cs="Arial"/>
                <w:color w:val="000000"/>
                <w:sz w:val="14"/>
                <w:szCs w:val="14"/>
                <w:lang w:val="en-US"/>
              </w:rPr>
            </w:pPr>
            <w:hyperlink r:id="rId301" w:history="1">
              <w:r w:rsidR="00F24BF0"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FFFF00"/>
          </w:tcPr>
          <w:p w14:paraId="6B1A2AD8" w14:textId="77777777"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
          <w:p w14:paraId="65EA8E3D"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25F980B"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858CEB0" w14:textId="77777777"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E46F3D">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E46F3D">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2D15D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1" w:author="CT chair" w:date="2021-06-14T01: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2" w:author="CT chair" w:date="2021-06-14T01:40:00Z">
            <w:trPr>
              <w:gridBefore w:val="1"/>
              <w:cantSplit/>
            </w:trPr>
          </w:trPrChange>
        </w:trPr>
        <w:tc>
          <w:tcPr>
            <w:tcW w:w="817" w:type="dxa"/>
            <w:tcBorders>
              <w:top w:val="nil"/>
              <w:left w:val="single" w:sz="18" w:space="0" w:color="auto"/>
              <w:bottom w:val="single" w:sz="4" w:space="0" w:color="auto"/>
            </w:tcBorders>
            <w:tcPrChange w:id="363" w:author="CT chair" w:date="2021-06-14T01:40:00Z">
              <w:tcPr>
                <w:tcW w:w="817" w:type="dxa"/>
                <w:gridSpan w:val="2"/>
                <w:tcBorders>
                  <w:top w:val="nil"/>
                  <w:left w:val="single" w:sz="18" w:space="0" w:color="auto"/>
                  <w:bottom w:val="single" w:sz="4" w:space="0" w:color="auto"/>
                </w:tcBorders>
              </w:tcPr>
            </w:tcPrChange>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Change w:id="364" w:author="CT chair" w:date="2021-06-14T01:40:00Z">
              <w:tcPr>
                <w:tcW w:w="2407" w:type="dxa"/>
                <w:gridSpan w:val="2"/>
                <w:tcBorders>
                  <w:top w:val="nil"/>
                  <w:bottom w:val="single" w:sz="4" w:space="0" w:color="auto"/>
                </w:tcBorders>
                <w:shd w:val="clear" w:color="auto" w:fill="auto"/>
              </w:tcPr>
            </w:tcPrChange>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00FFFF"/>
            <w:tcPrChange w:id="365" w:author="CT chair" w:date="2021-06-14T01:40:00Z">
              <w:tcPr>
                <w:tcW w:w="802" w:type="dxa"/>
                <w:gridSpan w:val="2"/>
                <w:tcBorders>
                  <w:top w:val="nil"/>
                  <w:bottom w:val="single" w:sz="4" w:space="0" w:color="auto"/>
                </w:tcBorders>
                <w:shd w:val="clear" w:color="auto" w:fill="auto"/>
              </w:tcPr>
            </w:tcPrChange>
          </w:tcPr>
          <w:p w14:paraId="21171C25" w14:textId="00F8C3C1" w:rsidR="002D15D0" w:rsidRPr="00107C20" w:rsidRDefault="002D15D0" w:rsidP="002D15D0">
            <w:pPr>
              <w:spacing w:after="0"/>
              <w:rPr>
                <w:rFonts w:ascii="Arial" w:hAnsi="Arial" w:cs="Arial"/>
                <w:color w:val="000000"/>
                <w:sz w:val="14"/>
                <w:szCs w:val="14"/>
                <w:lang w:val="en-US"/>
              </w:rPr>
            </w:pPr>
            <w:ins w:id="366" w:author="CT chair" w:date="2021-06-14T01:37:00Z">
              <w:r>
                <w:rPr>
                  <w:rStyle w:val="Lienhypertexte"/>
                  <w:rFonts w:ascii="Arial" w:hAnsi="Arial" w:cs="Arial"/>
                  <w:sz w:val="14"/>
                  <w:szCs w:val="14"/>
                  <w:lang w:val="en-US"/>
                </w:rPr>
                <w:fldChar w:fldCharType="begin"/>
              </w:r>
            </w:ins>
            <w:ins w:id="367" w:author="CT chair" w:date="2021-06-14T01:39:00Z">
              <w:r>
                <w:rPr>
                  <w:rStyle w:val="Lienhypertexte"/>
                  <w:rFonts w:ascii="Arial" w:hAnsi="Arial" w:cs="Arial"/>
                  <w:sz w:val="14"/>
                  <w:szCs w:val="14"/>
                  <w:lang w:val="en-US"/>
                </w:rPr>
                <w:instrText>HYPERLINK "https://www.3gpp.org/ftp/tsg_ct/TSG_CT/TSGC_92e/Docs/CP-211321.zip"</w:instrText>
              </w:r>
            </w:ins>
            <w:ins w:id="368" w:author="CT chair" w:date="2021-06-14T01:37:00Z">
              <w:r>
                <w:rPr>
                  <w:rStyle w:val="Lienhypertexte"/>
                  <w:rFonts w:ascii="Arial" w:hAnsi="Arial" w:cs="Arial"/>
                  <w:sz w:val="14"/>
                  <w:szCs w:val="14"/>
                  <w:lang w:val="en-US"/>
                </w:rPr>
                <w:fldChar w:fldCharType="separate"/>
              </w:r>
            </w:ins>
            <w:ins w:id="369" w:author="CT chair" w:date="2021-06-14T01:39:00Z">
              <w:r>
                <w:rPr>
                  <w:rStyle w:val="Lienhypertexte"/>
                  <w:rFonts w:ascii="Arial" w:hAnsi="Arial" w:cs="Arial"/>
                  <w:sz w:val="14"/>
                  <w:szCs w:val="14"/>
                  <w:lang w:val="en-US"/>
                </w:rPr>
                <w:t>CP-211321</w:t>
              </w:r>
            </w:ins>
            <w:ins w:id="370" w:author="CT chair" w:date="2021-06-14T01:37:00Z">
              <w:r>
                <w:rPr>
                  <w:rStyle w:val="Lienhypertexte"/>
                  <w:rFonts w:ascii="Arial" w:hAnsi="Arial" w:cs="Arial"/>
                  <w:sz w:val="14"/>
                  <w:szCs w:val="14"/>
                  <w:lang w:val="en-US"/>
                </w:rPr>
                <w:fldChar w:fldCharType="end"/>
              </w:r>
            </w:ins>
          </w:p>
        </w:tc>
        <w:tc>
          <w:tcPr>
            <w:tcW w:w="2842" w:type="dxa"/>
            <w:tcBorders>
              <w:top w:val="nil"/>
              <w:bottom w:val="single" w:sz="4" w:space="0" w:color="auto"/>
            </w:tcBorders>
            <w:shd w:val="clear" w:color="auto" w:fill="00FFFF"/>
            <w:tcPrChange w:id="371" w:author="CT chair" w:date="2021-06-14T01:40:00Z">
              <w:tcPr>
                <w:tcW w:w="2842" w:type="dxa"/>
                <w:gridSpan w:val="2"/>
                <w:tcBorders>
                  <w:top w:val="nil"/>
                  <w:bottom w:val="single" w:sz="4" w:space="0" w:color="auto"/>
                </w:tcBorders>
                <w:shd w:val="clear" w:color="auto" w:fill="auto"/>
              </w:tcPr>
            </w:tcPrChange>
          </w:tcPr>
          <w:p w14:paraId="0E9F805A" w14:textId="189D1561" w:rsidR="002D15D0" w:rsidRPr="00107C20" w:rsidRDefault="002D15D0" w:rsidP="002D15D0">
            <w:pPr>
              <w:spacing w:after="0"/>
              <w:rPr>
                <w:rFonts w:ascii="Arial" w:hAnsi="Arial" w:cs="Arial"/>
                <w:snapToGrid w:val="0"/>
                <w:color w:val="000000"/>
                <w:lang w:val="en-US"/>
              </w:rPr>
            </w:pPr>
            <w:ins w:id="372" w:author="CT chair" w:date="2021-06-14T01:37:00Z">
              <w:r>
                <w:rPr>
                  <w:rFonts w:ascii="Arial" w:hAnsi="Arial" w:cs="Arial"/>
                  <w:snapToGrid w:val="0"/>
                  <w:color w:val="000000"/>
                  <w:lang w:val="en-US"/>
                </w:rPr>
                <w:t>CT#9</w:t>
              </w:r>
            </w:ins>
            <w:ins w:id="373" w:author="CT chair" w:date="2021-06-14T01:38:00Z">
              <w:r>
                <w:rPr>
                  <w:rFonts w:ascii="Arial" w:hAnsi="Arial" w:cs="Arial"/>
                  <w:snapToGrid w:val="0"/>
                  <w:color w:val="000000"/>
                  <w:lang w:val="en-US"/>
                </w:rPr>
                <w:t>2</w:t>
              </w:r>
            </w:ins>
            <w:ins w:id="374" w:author="CT chair" w:date="2021-06-14T01:37:00Z">
              <w:r>
                <w:rPr>
                  <w:rFonts w:ascii="Arial" w:hAnsi="Arial" w:cs="Arial"/>
                  <w:snapToGrid w:val="0"/>
                  <w:color w:val="000000"/>
                  <w:lang w:val="en-US"/>
                </w:rPr>
                <w:t xml:space="preserve">-e </w:t>
              </w:r>
              <w:proofErr w:type="spellStart"/>
              <w:r>
                <w:rPr>
                  <w:rFonts w:ascii="Arial" w:hAnsi="Arial" w:cs="Arial"/>
                  <w:snapToGrid w:val="0"/>
                  <w:color w:val="000000"/>
                  <w:lang w:val="en-US"/>
                </w:rPr>
                <w:t>Administrivia</w:t>
              </w:r>
            </w:ins>
            <w:proofErr w:type="spellEnd"/>
          </w:p>
        </w:tc>
        <w:tc>
          <w:tcPr>
            <w:tcW w:w="1927" w:type="dxa"/>
            <w:gridSpan w:val="2"/>
            <w:tcBorders>
              <w:top w:val="nil"/>
            </w:tcBorders>
            <w:shd w:val="clear" w:color="auto" w:fill="00FFFF"/>
            <w:tcPrChange w:id="375" w:author="CT chair" w:date="2021-06-14T01:40:00Z">
              <w:tcPr>
                <w:tcW w:w="1927" w:type="dxa"/>
                <w:gridSpan w:val="3"/>
                <w:tcBorders>
                  <w:top w:val="nil"/>
                </w:tcBorders>
                <w:shd w:val="clear" w:color="auto" w:fill="auto"/>
              </w:tcPr>
            </w:tcPrChange>
          </w:tcPr>
          <w:p w14:paraId="180BA60F" w14:textId="461B0BB1" w:rsidR="002D15D0" w:rsidRPr="00107C20" w:rsidRDefault="002D15D0" w:rsidP="002D15D0">
            <w:pPr>
              <w:spacing w:after="0"/>
              <w:rPr>
                <w:rFonts w:ascii="Arial" w:hAnsi="Arial" w:cs="Arial"/>
                <w:color w:val="000000"/>
                <w:lang w:val="en-US"/>
              </w:rPr>
            </w:pPr>
            <w:ins w:id="376" w:author="CT chair" w:date="2021-06-14T01:37:00Z">
              <w:r w:rsidRPr="00845CC4">
                <w:rPr>
                  <w:rFonts w:ascii="Arial" w:hAnsi="Arial" w:cs="Arial"/>
                  <w:color w:val="000000"/>
                  <w:lang w:val="en-US"/>
                </w:rPr>
                <w:t>CT Chair</w:t>
              </w:r>
            </w:ins>
          </w:p>
        </w:tc>
        <w:tc>
          <w:tcPr>
            <w:tcW w:w="1162" w:type="dxa"/>
            <w:tcBorders>
              <w:top w:val="nil"/>
            </w:tcBorders>
            <w:shd w:val="clear" w:color="auto" w:fill="00FFFF"/>
            <w:tcPrChange w:id="377" w:author="CT chair" w:date="2021-06-14T01:40:00Z">
              <w:tcPr>
                <w:tcW w:w="1162" w:type="dxa"/>
                <w:gridSpan w:val="2"/>
                <w:tcBorders>
                  <w:top w:val="nil"/>
                </w:tcBorders>
                <w:shd w:val="clear" w:color="auto" w:fill="auto"/>
              </w:tcPr>
            </w:tcPrChange>
          </w:tcPr>
          <w:p w14:paraId="11EE4B1E"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00FFFF"/>
            <w:tcPrChange w:id="378" w:author="CT chair" w:date="2021-06-14T01:40:00Z">
              <w:tcPr>
                <w:tcW w:w="5752" w:type="dxa"/>
                <w:gridSpan w:val="2"/>
                <w:tcBorders>
                  <w:top w:val="nil"/>
                  <w:bottom w:val="single" w:sz="4" w:space="0" w:color="auto"/>
                  <w:right w:val="single" w:sz="18" w:space="0" w:color="auto"/>
                </w:tcBorders>
                <w:shd w:val="clear" w:color="auto" w:fill="auto"/>
              </w:tcPr>
            </w:tcPrChange>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E46F3D">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6F831A6A" w14:textId="77777777" w:rsidR="002D15D0" w:rsidRPr="00F24BF0" w:rsidRDefault="002D15D0" w:rsidP="002D15D0">
            <w:pPr>
              <w:spacing w:after="0"/>
              <w:rPr>
                <w:rFonts w:ascii="Arial" w:hAnsi="Arial" w:cs="Arial"/>
                <w:color w:val="000000"/>
                <w:sz w:val="14"/>
                <w:szCs w:val="14"/>
                <w:lang w:val="en-US"/>
              </w:rPr>
            </w:pPr>
            <w:r w:rsidRPr="00F24BF0">
              <w:rPr>
                <w:rFonts w:ascii="Arial" w:hAnsi="Arial" w:cs="Arial"/>
                <w:color w:val="000000"/>
                <w:sz w:val="14"/>
                <w:szCs w:val="14"/>
                <w:lang w:val="en-US"/>
              </w:rPr>
              <w:t>CP-211011</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w:t>
            </w:r>
            <w:proofErr w:type="spellStart"/>
            <w:r w:rsidRPr="00F24BF0">
              <w:rPr>
                <w:rFonts w:ascii="Arial" w:hAnsi="Arial" w:cs="Arial"/>
                <w:color w:val="000000"/>
                <w:lang w:val="en-US"/>
              </w:rPr>
              <w:t>issam</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307631B5"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0472D1" w14:paraId="12386D1C" w14:textId="77777777" w:rsidTr="00E46F3D">
        <w:trPr>
          <w:cantSplit/>
        </w:trPr>
        <w:tc>
          <w:tcPr>
            <w:tcW w:w="817" w:type="dxa"/>
            <w:tcBorders>
              <w:top w:val="nil"/>
              <w:left w:val="single" w:sz="18" w:space="0" w:color="auto"/>
              <w:bottom w:val="single" w:sz="4" w:space="0" w:color="auto"/>
            </w:tcBorders>
            <w:shd w:val="clear" w:color="auto" w:fill="auto"/>
          </w:tcPr>
          <w:p w14:paraId="783E4B28"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08D62A2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auto"/>
          </w:tcPr>
          <w:p w14:paraId="1B1CE8E0"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14:paraId="3F1E9BC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nil"/>
            </w:tcBorders>
            <w:shd w:val="clear" w:color="auto" w:fill="auto"/>
          </w:tcPr>
          <w:p w14:paraId="144A5F22" w14:textId="77777777" w:rsidR="002D15D0" w:rsidRPr="00107C20" w:rsidRDefault="002D15D0" w:rsidP="002D15D0">
            <w:pPr>
              <w:spacing w:after="0"/>
              <w:rPr>
                <w:rFonts w:ascii="Arial" w:hAnsi="Arial" w:cs="Arial"/>
                <w:color w:val="000000"/>
                <w:lang w:val="en-US"/>
              </w:rPr>
            </w:pPr>
          </w:p>
        </w:tc>
        <w:tc>
          <w:tcPr>
            <w:tcW w:w="1162" w:type="dxa"/>
            <w:tcBorders>
              <w:top w:val="nil"/>
            </w:tcBorders>
            <w:shd w:val="clear" w:color="auto" w:fill="auto"/>
          </w:tcPr>
          <w:p w14:paraId="04306649"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4FD0A435" w14:textId="77777777" w:rsidR="002D15D0" w:rsidRPr="00107C20" w:rsidRDefault="002D15D0" w:rsidP="002D15D0">
            <w:pPr>
              <w:spacing w:after="0"/>
              <w:rPr>
                <w:rFonts w:ascii="Arial" w:hAnsi="Arial" w:cs="Arial"/>
                <w:color w:val="FF0000"/>
                <w:lang w:val="en-US"/>
              </w:rPr>
            </w:pPr>
          </w:p>
        </w:tc>
      </w:tr>
      <w:tr w:rsidR="002D15D0" w:rsidRPr="00850FFF" w14:paraId="444B123F" w14:textId="77777777" w:rsidTr="00850FFF">
        <w:trPr>
          <w:cantSplit/>
          <w:ins w:id="379" w:author="CT chair" w:date="2021-06-11T11:27:00Z"/>
        </w:trPr>
        <w:tc>
          <w:tcPr>
            <w:tcW w:w="817" w:type="dxa"/>
            <w:tcBorders>
              <w:top w:val="nil"/>
              <w:left w:val="single" w:sz="18" w:space="0" w:color="auto"/>
              <w:bottom w:val="single" w:sz="4" w:space="0" w:color="auto"/>
              <w:right w:val="single" w:sz="4" w:space="0" w:color="auto"/>
            </w:tcBorders>
            <w:shd w:val="clear" w:color="auto" w:fill="auto"/>
          </w:tcPr>
          <w:p w14:paraId="28AA5003" w14:textId="77777777" w:rsidR="002D15D0" w:rsidRPr="00850FFF" w:rsidRDefault="002D15D0" w:rsidP="002D15D0">
            <w:pPr>
              <w:spacing w:after="0"/>
              <w:rPr>
                <w:ins w:id="380" w:author="CT chair" w:date="2021-06-11T11:27:00Z"/>
                <w:rFonts w:ascii="Arial" w:hAnsi="Arial" w:cs="Arial"/>
                <w:b/>
                <w:bCs/>
                <w:lang w:val="en-US"/>
              </w:rPr>
            </w:pPr>
            <w:ins w:id="381" w:author="CT chair" w:date="2021-06-11T11:27:00Z">
              <w:r w:rsidRPr="00850FFF">
                <w:rPr>
                  <w:rFonts w:ascii="Arial" w:hAnsi="Arial" w:cs="Arial"/>
                  <w:b/>
                  <w:bCs/>
                  <w:lang w:val="en-US"/>
                </w:rPr>
                <w:t> </w:t>
              </w:r>
            </w:ins>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ins w:id="382" w:author="CT chair" w:date="2021-06-11T11:27:00Z"/>
                <w:rFonts w:ascii="Arial" w:hAnsi="Arial" w:cs="Arial"/>
                <w:b/>
                <w:bCs/>
                <w:lang w:val="en-US"/>
              </w:rPr>
            </w:pPr>
            <w:ins w:id="383" w:author="CT chair" w:date="2021-06-11T11:27:00Z">
              <w:r w:rsidRPr="00850FFF">
                <w:rPr>
                  <w:rFonts w:ascii="Arial" w:hAnsi="Arial" w:cs="Arial"/>
                  <w:b/>
                  <w:bCs/>
                  <w:lang w:val="en-US"/>
                </w:rPr>
                <w:t> </w:t>
              </w:r>
            </w:ins>
          </w:p>
        </w:tc>
        <w:tc>
          <w:tcPr>
            <w:tcW w:w="802" w:type="dxa"/>
            <w:tcBorders>
              <w:top w:val="nil"/>
              <w:left w:val="single" w:sz="4" w:space="0" w:color="auto"/>
              <w:bottom w:val="single" w:sz="4" w:space="0" w:color="auto"/>
              <w:right w:val="single" w:sz="4" w:space="0" w:color="auto"/>
            </w:tcBorders>
            <w:shd w:val="clear" w:color="auto" w:fill="FFFF00"/>
          </w:tcPr>
          <w:p w14:paraId="40166AAA" w14:textId="77777777" w:rsidR="002D15D0" w:rsidRPr="00850FFF" w:rsidRDefault="002D15D0" w:rsidP="002D15D0">
            <w:pPr>
              <w:spacing w:after="0"/>
              <w:rPr>
                <w:ins w:id="384" w:author="CT chair" w:date="2021-06-11T11:27:00Z"/>
                <w:rFonts w:ascii="Arial" w:hAnsi="Arial" w:cs="Arial"/>
                <w:color w:val="000000"/>
                <w:sz w:val="14"/>
                <w:szCs w:val="14"/>
                <w:lang w:val="en-US"/>
              </w:rPr>
            </w:pPr>
            <w:ins w:id="385" w:author="CT chair" w:date="2021-06-11T11:27:00Z">
              <w:r w:rsidRPr="00850FFF">
                <w:rPr>
                  <w:rFonts w:ascii="Arial" w:hAnsi="Arial" w:cs="Arial"/>
                  <w:color w:val="000000"/>
                  <w:sz w:val="14"/>
                  <w:szCs w:val="14"/>
                  <w:lang w:val="en-US"/>
                </w:rPr>
                <w:fldChar w:fldCharType="begin"/>
              </w:r>
              <w:r w:rsidRPr="00850FFF">
                <w:rPr>
                  <w:rFonts w:ascii="Arial" w:hAnsi="Arial" w:cs="Arial"/>
                  <w:color w:val="000000"/>
                  <w:sz w:val="14"/>
                  <w:szCs w:val="14"/>
                  <w:lang w:val="en-US"/>
                </w:rPr>
                <w:instrText xml:space="preserve"> HYPERLINK "https://www.3gpp.org/ftp/tsg_ct/TSG_CT/TSGC_92e/Docs/CP-211306.zip" </w:instrText>
              </w:r>
              <w:r w:rsidRPr="00850FFF">
                <w:rPr>
                  <w:rFonts w:ascii="Arial" w:hAnsi="Arial" w:cs="Arial"/>
                  <w:color w:val="000000"/>
                  <w:sz w:val="14"/>
                  <w:szCs w:val="14"/>
                  <w:lang w:val="en-US"/>
                </w:rPr>
                <w:fldChar w:fldCharType="separate"/>
              </w:r>
              <w:r w:rsidRPr="00850FFF">
                <w:rPr>
                  <w:rStyle w:val="Lienhypertexte"/>
                  <w:rFonts w:ascii="Arial" w:hAnsi="Arial" w:cs="Arial"/>
                  <w:sz w:val="14"/>
                  <w:szCs w:val="14"/>
                  <w:lang w:val="en-US"/>
                </w:rPr>
                <w:t>CP-211306</w:t>
              </w:r>
              <w:r w:rsidRPr="00850FFF">
                <w:rPr>
                  <w:rFonts w:ascii="Arial" w:hAnsi="Arial" w:cs="Arial"/>
                  <w:color w:val="000000"/>
                  <w:sz w:val="14"/>
                  <w:szCs w:val="14"/>
                  <w:lang w:val="en-US"/>
                </w:rPr>
                <w:fldChar w:fldCharType="end"/>
              </w:r>
            </w:ins>
          </w:p>
        </w:tc>
        <w:tc>
          <w:tcPr>
            <w:tcW w:w="2842" w:type="dxa"/>
            <w:tcBorders>
              <w:top w:val="nil"/>
              <w:left w:val="single" w:sz="4" w:space="0" w:color="auto"/>
              <w:bottom w:val="single" w:sz="4" w:space="0" w:color="auto"/>
              <w:right w:val="single" w:sz="4" w:space="0" w:color="auto"/>
            </w:tcBorders>
            <w:shd w:val="clear" w:color="auto" w:fill="FFFF00"/>
          </w:tcPr>
          <w:p w14:paraId="3706C8EF" w14:textId="77777777" w:rsidR="002D15D0" w:rsidRPr="00850FFF" w:rsidRDefault="002D15D0" w:rsidP="002D15D0">
            <w:pPr>
              <w:spacing w:after="0"/>
              <w:rPr>
                <w:ins w:id="386" w:author="CT chair" w:date="2021-06-11T11:27:00Z"/>
                <w:rFonts w:ascii="Arial" w:hAnsi="Arial" w:cs="Arial"/>
                <w:snapToGrid w:val="0"/>
                <w:color w:val="000000"/>
                <w:lang w:val="en-US"/>
              </w:rPr>
            </w:pPr>
            <w:ins w:id="387" w:author="CT chair" w:date="2021-06-11T11:27:00Z">
              <w:r w:rsidRPr="00850FFF">
                <w:rPr>
                  <w:rFonts w:ascii="Arial" w:hAnsi="Arial" w:cs="Arial"/>
                  <w:snapToGrid w:val="0"/>
                  <w:color w:val="000000"/>
                  <w:lang w:val="en-US"/>
                </w:rPr>
                <w:t>WID template: update guidance of sections 2.2 &amp; 2.3</w:t>
              </w:r>
            </w:ins>
          </w:p>
        </w:tc>
        <w:tc>
          <w:tcPr>
            <w:tcW w:w="1927" w:type="dxa"/>
            <w:gridSpan w:val="2"/>
            <w:tcBorders>
              <w:top w:val="nil"/>
              <w:left w:val="single" w:sz="4" w:space="0" w:color="auto"/>
              <w:bottom w:val="single" w:sz="4" w:space="0" w:color="auto"/>
              <w:right w:val="single" w:sz="4" w:space="0" w:color="auto"/>
            </w:tcBorders>
            <w:shd w:val="clear" w:color="auto" w:fill="FFFF00"/>
          </w:tcPr>
          <w:p w14:paraId="1A57561D" w14:textId="77777777" w:rsidR="002D15D0" w:rsidRPr="00850FFF" w:rsidRDefault="002D15D0" w:rsidP="002D15D0">
            <w:pPr>
              <w:spacing w:after="0"/>
              <w:rPr>
                <w:ins w:id="388" w:author="CT chair" w:date="2021-06-11T11:27:00Z"/>
                <w:rFonts w:ascii="Arial" w:hAnsi="Arial" w:cs="Arial"/>
                <w:color w:val="000000"/>
                <w:lang w:val="en-US"/>
              </w:rPr>
            </w:pPr>
            <w:ins w:id="389" w:author="CT chair" w:date="2021-06-11T11:27:00Z">
              <w:r w:rsidRPr="00850FFF">
                <w:rPr>
                  <w:rFonts w:ascii="Arial" w:hAnsi="Arial" w:cs="Arial"/>
                  <w:color w:val="000000"/>
                  <w:lang w:val="en-US"/>
                </w:rPr>
                <w:t>ETSI MCC</w:t>
              </w:r>
            </w:ins>
          </w:p>
        </w:tc>
        <w:tc>
          <w:tcPr>
            <w:tcW w:w="1162" w:type="dxa"/>
            <w:tcBorders>
              <w:top w:val="nil"/>
              <w:left w:val="single" w:sz="4" w:space="0" w:color="auto"/>
              <w:bottom w:val="single" w:sz="4" w:space="0" w:color="auto"/>
              <w:right w:val="single" w:sz="4" w:space="0" w:color="auto"/>
            </w:tcBorders>
            <w:shd w:val="clear" w:color="auto" w:fill="FFFF00"/>
          </w:tcPr>
          <w:p w14:paraId="238F4F7C" w14:textId="77777777" w:rsidR="002D15D0" w:rsidRPr="00850FFF" w:rsidRDefault="002D15D0" w:rsidP="002D15D0">
            <w:pPr>
              <w:spacing w:after="0"/>
              <w:rPr>
                <w:ins w:id="390" w:author="CT chair" w:date="2021-06-11T11:27:00Z"/>
                <w:rFonts w:ascii="Arial" w:hAnsi="Arial" w:cs="Arial"/>
                <w:color w:val="000000"/>
                <w:lang w:val="en-US"/>
              </w:rPr>
            </w:pPr>
            <w:ins w:id="391" w:author="CT chair" w:date="2021-06-11T11:27:00Z">
              <w:r w:rsidRPr="00850FFF">
                <w:rPr>
                  <w:rFonts w:ascii="Arial" w:hAnsi="Arial" w:cs="Arial"/>
                  <w:color w:val="000000"/>
                  <w:lang w:val="en-US"/>
                </w:rPr>
                <w:t> </w:t>
              </w:r>
            </w:ins>
          </w:p>
        </w:tc>
        <w:tc>
          <w:tcPr>
            <w:tcW w:w="5752" w:type="dxa"/>
            <w:tcBorders>
              <w:top w:val="nil"/>
              <w:left w:val="single" w:sz="4" w:space="0" w:color="auto"/>
              <w:bottom w:val="single" w:sz="4" w:space="0" w:color="auto"/>
              <w:right w:val="single" w:sz="18" w:space="0" w:color="auto"/>
            </w:tcBorders>
            <w:shd w:val="clear" w:color="auto" w:fill="FFFF00"/>
          </w:tcPr>
          <w:p w14:paraId="4BE8FD52" w14:textId="77777777" w:rsidR="002D15D0" w:rsidRPr="00850FFF" w:rsidRDefault="002D15D0" w:rsidP="002D15D0">
            <w:pPr>
              <w:spacing w:after="0"/>
              <w:rPr>
                <w:ins w:id="392" w:author="CT chair" w:date="2021-06-11T11:27:00Z"/>
                <w:rFonts w:ascii="Arial" w:hAnsi="Arial" w:cs="Arial"/>
                <w:color w:val="FF0000"/>
                <w:lang w:val="en-US"/>
              </w:rPr>
            </w:pPr>
            <w:ins w:id="393" w:author="CT chair" w:date="2021-06-11T11:27:00Z">
              <w:r w:rsidRPr="00850FFF">
                <w:rPr>
                  <w:rFonts w:ascii="Arial" w:hAnsi="Arial" w:cs="Arial"/>
                  <w:color w:val="FF0000"/>
                  <w:lang w:val="en-US"/>
                </w:rPr>
                <w:t> </w:t>
              </w:r>
            </w:ins>
          </w:p>
        </w:tc>
      </w:tr>
      <w:tr w:rsidR="002D15D0" w:rsidRPr="00850FFF" w14:paraId="3BCDACBB" w14:textId="77777777" w:rsidTr="00850FFF">
        <w:trPr>
          <w:cantSplit/>
          <w:ins w:id="394" w:author="CT chair" w:date="2021-06-11T11:27:00Z"/>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ins w:id="395" w:author="CT chair" w:date="2021-06-11T11:27:00Z"/>
                <w:rFonts w:ascii="Arial" w:hAnsi="Arial" w:cs="Arial"/>
                <w:b/>
                <w:bCs/>
                <w:lang w:val="en-US"/>
              </w:rPr>
            </w:pPr>
            <w:ins w:id="396" w:author="CT chair" w:date="2021-06-11T11:27:00Z">
              <w:r w:rsidRPr="00850FFF">
                <w:rPr>
                  <w:rFonts w:ascii="Arial" w:hAnsi="Arial" w:cs="Arial"/>
                  <w:b/>
                  <w:bCs/>
                  <w:lang w:val="en-US"/>
                </w:rPr>
                <w:t> </w:t>
              </w:r>
            </w:ins>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ins w:id="397" w:author="CT chair" w:date="2021-06-11T11:27:00Z"/>
                <w:rFonts w:ascii="Arial" w:hAnsi="Arial" w:cs="Arial"/>
                <w:b/>
                <w:bCs/>
                <w:lang w:val="en-US"/>
              </w:rPr>
            </w:pPr>
            <w:ins w:id="398" w:author="CT chair" w:date="2021-06-11T11:27:00Z">
              <w:r w:rsidRPr="00850FFF">
                <w:rPr>
                  <w:rFonts w:ascii="Arial" w:hAnsi="Arial" w:cs="Arial"/>
                  <w:b/>
                  <w:bCs/>
                  <w:lang w:val="en-US"/>
                </w:rPr>
                <w:t> </w:t>
              </w:r>
            </w:ins>
          </w:p>
        </w:tc>
        <w:tc>
          <w:tcPr>
            <w:tcW w:w="802" w:type="dxa"/>
            <w:tcBorders>
              <w:top w:val="nil"/>
              <w:left w:val="single" w:sz="4" w:space="0" w:color="auto"/>
              <w:bottom w:val="single" w:sz="4" w:space="0" w:color="auto"/>
              <w:right w:val="single" w:sz="4" w:space="0" w:color="auto"/>
            </w:tcBorders>
            <w:shd w:val="clear" w:color="auto" w:fill="FFFF00"/>
          </w:tcPr>
          <w:p w14:paraId="3990C1F4" w14:textId="77777777" w:rsidR="002D15D0" w:rsidRPr="00850FFF" w:rsidRDefault="002D15D0" w:rsidP="002D15D0">
            <w:pPr>
              <w:spacing w:after="0"/>
              <w:rPr>
                <w:ins w:id="399" w:author="CT chair" w:date="2021-06-11T11:27:00Z"/>
                <w:rFonts w:ascii="Arial" w:hAnsi="Arial" w:cs="Arial"/>
                <w:color w:val="000000"/>
                <w:sz w:val="14"/>
                <w:szCs w:val="14"/>
                <w:lang w:val="en-US"/>
              </w:rPr>
            </w:pPr>
            <w:ins w:id="400" w:author="CT chair" w:date="2021-06-11T11:27:00Z">
              <w:r w:rsidRPr="00850FFF">
                <w:rPr>
                  <w:rFonts w:ascii="Arial" w:hAnsi="Arial" w:cs="Arial"/>
                  <w:color w:val="000000"/>
                  <w:sz w:val="14"/>
                  <w:szCs w:val="14"/>
                  <w:lang w:val="en-US"/>
                </w:rPr>
                <w:fldChar w:fldCharType="begin"/>
              </w:r>
              <w:r w:rsidRPr="00850FFF">
                <w:rPr>
                  <w:rFonts w:ascii="Arial" w:hAnsi="Arial" w:cs="Arial"/>
                  <w:color w:val="000000"/>
                  <w:sz w:val="14"/>
                  <w:szCs w:val="14"/>
                  <w:lang w:val="en-US"/>
                </w:rPr>
                <w:instrText xml:space="preserve"> HYPERLINK "https://www.3gpp.org/ftp/tsg_ct/TSG_CT/TSGC_92e/Docs/CP-211307.zip" </w:instrText>
              </w:r>
              <w:r w:rsidRPr="00850FFF">
                <w:rPr>
                  <w:rFonts w:ascii="Arial" w:hAnsi="Arial" w:cs="Arial"/>
                  <w:color w:val="000000"/>
                  <w:sz w:val="14"/>
                  <w:szCs w:val="14"/>
                  <w:lang w:val="en-US"/>
                </w:rPr>
                <w:fldChar w:fldCharType="separate"/>
              </w:r>
              <w:r w:rsidRPr="00850FFF">
                <w:rPr>
                  <w:rStyle w:val="Lienhypertexte"/>
                  <w:rFonts w:ascii="Arial" w:hAnsi="Arial" w:cs="Arial"/>
                  <w:sz w:val="14"/>
                  <w:szCs w:val="14"/>
                  <w:lang w:val="en-US"/>
                </w:rPr>
                <w:t>CP-211307</w:t>
              </w:r>
              <w:r w:rsidRPr="00850FFF">
                <w:rPr>
                  <w:rFonts w:ascii="Arial" w:hAnsi="Arial" w:cs="Arial"/>
                  <w:color w:val="000000"/>
                  <w:sz w:val="14"/>
                  <w:szCs w:val="14"/>
                  <w:lang w:val="en-US"/>
                </w:rPr>
                <w:fldChar w:fldCharType="end"/>
              </w:r>
            </w:ins>
          </w:p>
        </w:tc>
        <w:tc>
          <w:tcPr>
            <w:tcW w:w="2842" w:type="dxa"/>
            <w:tcBorders>
              <w:top w:val="nil"/>
              <w:left w:val="single" w:sz="4" w:space="0" w:color="auto"/>
              <w:bottom w:val="single" w:sz="4" w:space="0" w:color="auto"/>
              <w:right w:val="single" w:sz="4" w:space="0" w:color="auto"/>
            </w:tcBorders>
            <w:shd w:val="clear" w:color="auto" w:fill="FFFF00"/>
          </w:tcPr>
          <w:p w14:paraId="016D7DD1" w14:textId="77777777" w:rsidR="002D15D0" w:rsidRPr="00850FFF" w:rsidRDefault="002D15D0" w:rsidP="002D15D0">
            <w:pPr>
              <w:spacing w:after="0"/>
              <w:rPr>
                <w:ins w:id="401" w:author="CT chair" w:date="2021-06-11T11:27:00Z"/>
                <w:rFonts w:ascii="Arial" w:hAnsi="Arial" w:cs="Arial"/>
                <w:snapToGrid w:val="0"/>
                <w:color w:val="000000"/>
                <w:lang w:val="en-US"/>
              </w:rPr>
            </w:pPr>
            <w:ins w:id="402" w:author="CT chair" w:date="2021-06-11T11:27:00Z">
              <w:r w:rsidRPr="00850FFF">
                <w:rPr>
                  <w:rFonts w:ascii="Arial" w:hAnsi="Arial" w:cs="Arial"/>
                  <w:snapToGrid w:val="0"/>
                  <w:color w:val="000000"/>
                  <w:lang w:val="en-US"/>
                </w:rPr>
                <w:t>WID template: update guidance of section 8</w:t>
              </w:r>
            </w:ins>
          </w:p>
        </w:tc>
        <w:tc>
          <w:tcPr>
            <w:tcW w:w="1927" w:type="dxa"/>
            <w:gridSpan w:val="2"/>
            <w:tcBorders>
              <w:top w:val="nil"/>
              <w:left w:val="single" w:sz="4" w:space="0" w:color="auto"/>
              <w:bottom w:val="single" w:sz="4" w:space="0" w:color="auto"/>
              <w:right w:val="single" w:sz="4" w:space="0" w:color="auto"/>
            </w:tcBorders>
            <w:shd w:val="clear" w:color="auto" w:fill="FFFF00"/>
          </w:tcPr>
          <w:p w14:paraId="60807C09" w14:textId="77777777" w:rsidR="002D15D0" w:rsidRPr="00850FFF" w:rsidRDefault="002D15D0" w:rsidP="002D15D0">
            <w:pPr>
              <w:spacing w:after="0"/>
              <w:rPr>
                <w:ins w:id="403" w:author="CT chair" w:date="2021-06-11T11:27:00Z"/>
                <w:rFonts w:ascii="Arial" w:hAnsi="Arial" w:cs="Arial"/>
                <w:color w:val="000000"/>
                <w:lang w:val="en-US"/>
              </w:rPr>
            </w:pPr>
            <w:ins w:id="404" w:author="CT chair" w:date="2021-06-11T11:27:00Z">
              <w:r w:rsidRPr="00850FFF">
                <w:rPr>
                  <w:rFonts w:ascii="Arial" w:hAnsi="Arial" w:cs="Arial"/>
                  <w:color w:val="000000"/>
                  <w:lang w:val="en-US"/>
                </w:rPr>
                <w:t>ETSI MCC</w:t>
              </w:r>
            </w:ins>
          </w:p>
        </w:tc>
        <w:tc>
          <w:tcPr>
            <w:tcW w:w="1162" w:type="dxa"/>
            <w:tcBorders>
              <w:top w:val="nil"/>
              <w:left w:val="single" w:sz="4" w:space="0" w:color="auto"/>
              <w:bottom w:val="single" w:sz="4" w:space="0" w:color="auto"/>
              <w:right w:val="single" w:sz="4" w:space="0" w:color="auto"/>
            </w:tcBorders>
            <w:shd w:val="clear" w:color="auto" w:fill="FFFF00"/>
          </w:tcPr>
          <w:p w14:paraId="3C235F8E" w14:textId="77777777" w:rsidR="002D15D0" w:rsidRPr="00850FFF" w:rsidRDefault="002D15D0" w:rsidP="002D15D0">
            <w:pPr>
              <w:spacing w:after="0"/>
              <w:rPr>
                <w:ins w:id="405" w:author="CT chair" w:date="2021-06-11T11:27:00Z"/>
                <w:rFonts w:ascii="Arial" w:hAnsi="Arial" w:cs="Arial"/>
                <w:color w:val="000000"/>
                <w:lang w:val="en-US"/>
              </w:rPr>
            </w:pPr>
            <w:ins w:id="406" w:author="CT chair" w:date="2021-06-11T11:27:00Z">
              <w:r w:rsidRPr="00850FFF">
                <w:rPr>
                  <w:rFonts w:ascii="Arial" w:hAnsi="Arial" w:cs="Arial"/>
                  <w:color w:val="000000"/>
                  <w:lang w:val="en-US"/>
                </w:rPr>
                <w:t> </w:t>
              </w:r>
            </w:ins>
          </w:p>
        </w:tc>
        <w:tc>
          <w:tcPr>
            <w:tcW w:w="5752" w:type="dxa"/>
            <w:tcBorders>
              <w:top w:val="nil"/>
              <w:left w:val="single" w:sz="4" w:space="0" w:color="auto"/>
              <w:bottom w:val="single" w:sz="4" w:space="0" w:color="auto"/>
              <w:right w:val="single" w:sz="18" w:space="0" w:color="auto"/>
            </w:tcBorders>
            <w:shd w:val="clear" w:color="auto" w:fill="FFFF00"/>
          </w:tcPr>
          <w:p w14:paraId="34159A50" w14:textId="77777777" w:rsidR="002D15D0" w:rsidRPr="00850FFF" w:rsidRDefault="002D15D0" w:rsidP="002D15D0">
            <w:pPr>
              <w:spacing w:after="0"/>
              <w:rPr>
                <w:ins w:id="407" w:author="CT chair" w:date="2021-06-11T11:27:00Z"/>
                <w:rFonts w:ascii="Arial" w:hAnsi="Arial" w:cs="Arial"/>
                <w:color w:val="FF0000"/>
                <w:lang w:val="en-US"/>
              </w:rPr>
            </w:pPr>
            <w:ins w:id="408" w:author="CT chair" w:date="2021-06-11T11:27:00Z">
              <w:r w:rsidRPr="00850FFF">
                <w:rPr>
                  <w:rFonts w:ascii="Arial" w:hAnsi="Arial" w:cs="Arial"/>
                  <w:color w:val="FF0000"/>
                  <w:lang w:val="en-US"/>
                </w:rPr>
                <w:t> </w:t>
              </w:r>
            </w:ins>
          </w:p>
        </w:tc>
      </w:tr>
      <w:tr w:rsidR="002D15D0" w:rsidRPr="00850FFF" w14:paraId="34D681B8" w14:textId="77777777" w:rsidTr="00850FFF">
        <w:trPr>
          <w:cantSplit/>
          <w:ins w:id="409" w:author="CT chair" w:date="2021-06-11T11:27:00Z"/>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ins w:id="410" w:author="CT chair" w:date="2021-06-11T11:27:00Z"/>
                <w:rFonts w:ascii="Arial" w:hAnsi="Arial" w:cs="Arial"/>
                <w:b/>
                <w:bCs/>
                <w:lang w:val="en-US"/>
              </w:rPr>
            </w:pPr>
            <w:ins w:id="411" w:author="CT chair" w:date="2021-06-11T11:27:00Z">
              <w:r w:rsidRPr="00850FFF">
                <w:rPr>
                  <w:rFonts w:ascii="Arial" w:hAnsi="Arial" w:cs="Arial"/>
                  <w:b/>
                  <w:bCs/>
                  <w:lang w:val="en-US"/>
                </w:rPr>
                <w:t> </w:t>
              </w:r>
            </w:ins>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ins w:id="412" w:author="CT chair" w:date="2021-06-11T11:27:00Z"/>
                <w:rFonts w:ascii="Arial" w:hAnsi="Arial" w:cs="Arial"/>
                <w:b/>
                <w:bCs/>
                <w:lang w:val="en-US"/>
              </w:rPr>
            </w:pPr>
            <w:ins w:id="413" w:author="CT chair" w:date="2021-06-11T11:27:00Z">
              <w:r w:rsidRPr="00850FFF">
                <w:rPr>
                  <w:rFonts w:ascii="Arial" w:hAnsi="Arial" w:cs="Arial"/>
                  <w:b/>
                  <w:bCs/>
                  <w:lang w:val="en-US"/>
                </w:rPr>
                <w:t> </w:t>
              </w:r>
            </w:ins>
          </w:p>
        </w:tc>
        <w:tc>
          <w:tcPr>
            <w:tcW w:w="802" w:type="dxa"/>
            <w:tcBorders>
              <w:top w:val="nil"/>
              <w:left w:val="single" w:sz="4" w:space="0" w:color="auto"/>
              <w:bottom w:val="single" w:sz="4" w:space="0" w:color="auto"/>
              <w:right w:val="single" w:sz="4" w:space="0" w:color="auto"/>
            </w:tcBorders>
            <w:shd w:val="clear" w:color="auto" w:fill="FFFF00"/>
          </w:tcPr>
          <w:p w14:paraId="5875D3DF" w14:textId="77777777" w:rsidR="002D15D0" w:rsidRPr="00850FFF" w:rsidRDefault="002D15D0" w:rsidP="002D15D0">
            <w:pPr>
              <w:spacing w:after="0"/>
              <w:rPr>
                <w:ins w:id="414" w:author="CT chair" w:date="2021-06-11T11:27:00Z"/>
                <w:rFonts w:ascii="Arial" w:hAnsi="Arial" w:cs="Arial"/>
                <w:color w:val="000000"/>
                <w:sz w:val="14"/>
                <w:szCs w:val="14"/>
                <w:lang w:val="en-US"/>
              </w:rPr>
            </w:pPr>
            <w:ins w:id="415" w:author="CT chair" w:date="2021-06-11T11:27:00Z">
              <w:r w:rsidRPr="00850FFF">
                <w:rPr>
                  <w:rFonts w:ascii="Arial" w:hAnsi="Arial" w:cs="Arial"/>
                  <w:color w:val="000000"/>
                  <w:sz w:val="14"/>
                  <w:szCs w:val="14"/>
                  <w:lang w:val="en-US"/>
                </w:rPr>
                <w:fldChar w:fldCharType="begin"/>
              </w:r>
              <w:r w:rsidRPr="00850FFF">
                <w:rPr>
                  <w:rFonts w:ascii="Arial" w:hAnsi="Arial" w:cs="Arial"/>
                  <w:color w:val="000000"/>
                  <w:sz w:val="14"/>
                  <w:szCs w:val="14"/>
                  <w:lang w:val="en-US"/>
                </w:rPr>
                <w:instrText xml:space="preserve"> HYPERLINK "https://www.3gpp.org/ftp/tsg_ct/TSG_CT/TSGC_92e/Docs/CP-211308.zip" </w:instrText>
              </w:r>
              <w:r w:rsidRPr="00850FFF">
                <w:rPr>
                  <w:rFonts w:ascii="Arial" w:hAnsi="Arial" w:cs="Arial"/>
                  <w:color w:val="000000"/>
                  <w:sz w:val="14"/>
                  <w:szCs w:val="14"/>
                  <w:lang w:val="en-US"/>
                </w:rPr>
                <w:fldChar w:fldCharType="separate"/>
              </w:r>
              <w:r w:rsidRPr="00850FFF">
                <w:rPr>
                  <w:rStyle w:val="Lienhypertexte"/>
                  <w:rFonts w:ascii="Arial" w:hAnsi="Arial" w:cs="Arial"/>
                  <w:sz w:val="14"/>
                  <w:szCs w:val="14"/>
                  <w:lang w:val="en-US"/>
                </w:rPr>
                <w:t>CP-211308</w:t>
              </w:r>
              <w:r w:rsidRPr="00850FFF">
                <w:rPr>
                  <w:rFonts w:ascii="Arial" w:hAnsi="Arial" w:cs="Arial"/>
                  <w:color w:val="000000"/>
                  <w:sz w:val="14"/>
                  <w:szCs w:val="14"/>
                  <w:lang w:val="en-US"/>
                </w:rPr>
                <w:fldChar w:fldCharType="end"/>
              </w:r>
            </w:ins>
          </w:p>
        </w:tc>
        <w:tc>
          <w:tcPr>
            <w:tcW w:w="2842" w:type="dxa"/>
            <w:tcBorders>
              <w:top w:val="nil"/>
              <w:left w:val="single" w:sz="4" w:space="0" w:color="auto"/>
              <w:bottom w:val="single" w:sz="4" w:space="0" w:color="auto"/>
              <w:right w:val="single" w:sz="4" w:space="0" w:color="auto"/>
            </w:tcBorders>
            <w:shd w:val="clear" w:color="auto" w:fill="FFFF00"/>
          </w:tcPr>
          <w:p w14:paraId="3B4DF18C" w14:textId="77777777" w:rsidR="002D15D0" w:rsidRPr="00850FFF" w:rsidRDefault="002D15D0" w:rsidP="002D15D0">
            <w:pPr>
              <w:spacing w:after="0"/>
              <w:rPr>
                <w:ins w:id="416" w:author="CT chair" w:date="2021-06-11T11:27:00Z"/>
                <w:rFonts w:ascii="Arial" w:hAnsi="Arial" w:cs="Arial"/>
                <w:snapToGrid w:val="0"/>
                <w:color w:val="000000"/>
                <w:lang w:val="en-US"/>
              </w:rPr>
            </w:pPr>
            <w:ins w:id="417" w:author="CT chair" w:date="2021-06-11T11:27:00Z">
              <w:r w:rsidRPr="00850FFF">
                <w:rPr>
                  <w:rFonts w:ascii="Arial" w:hAnsi="Arial" w:cs="Arial"/>
                  <w:snapToGrid w:val="0"/>
                  <w:color w:val="000000"/>
                  <w:lang w:val="en-US"/>
                </w:rPr>
                <w:t>Guide on best use of the F-BB-WT structure</w:t>
              </w:r>
            </w:ins>
          </w:p>
        </w:tc>
        <w:tc>
          <w:tcPr>
            <w:tcW w:w="1927" w:type="dxa"/>
            <w:gridSpan w:val="2"/>
            <w:tcBorders>
              <w:top w:val="nil"/>
              <w:left w:val="single" w:sz="4" w:space="0" w:color="auto"/>
              <w:bottom w:val="single" w:sz="4" w:space="0" w:color="auto"/>
              <w:right w:val="single" w:sz="4" w:space="0" w:color="auto"/>
            </w:tcBorders>
            <w:shd w:val="clear" w:color="auto" w:fill="FFFF00"/>
          </w:tcPr>
          <w:p w14:paraId="3838520A" w14:textId="77777777" w:rsidR="002D15D0" w:rsidRPr="00850FFF" w:rsidRDefault="002D15D0" w:rsidP="002D15D0">
            <w:pPr>
              <w:spacing w:after="0"/>
              <w:rPr>
                <w:ins w:id="418" w:author="CT chair" w:date="2021-06-11T11:27:00Z"/>
                <w:rFonts w:ascii="Arial" w:hAnsi="Arial" w:cs="Arial"/>
                <w:color w:val="000000"/>
                <w:lang w:val="en-US"/>
              </w:rPr>
            </w:pPr>
            <w:ins w:id="419" w:author="CT chair" w:date="2021-06-11T11:27:00Z">
              <w:r w:rsidRPr="00850FFF">
                <w:rPr>
                  <w:rFonts w:ascii="Arial" w:hAnsi="Arial" w:cs="Arial"/>
                  <w:color w:val="000000"/>
                  <w:lang w:val="en-US"/>
                </w:rPr>
                <w:t>ETSI MCC</w:t>
              </w:r>
            </w:ins>
          </w:p>
        </w:tc>
        <w:tc>
          <w:tcPr>
            <w:tcW w:w="1162" w:type="dxa"/>
            <w:tcBorders>
              <w:top w:val="nil"/>
              <w:left w:val="single" w:sz="4" w:space="0" w:color="auto"/>
              <w:bottom w:val="single" w:sz="4" w:space="0" w:color="auto"/>
              <w:right w:val="single" w:sz="4" w:space="0" w:color="auto"/>
            </w:tcBorders>
            <w:shd w:val="clear" w:color="auto" w:fill="FFFF00"/>
          </w:tcPr>
          <w:p w14:paraId="63B01CBA" w14:textId="77777777" w:rsidR="002D15D0" w:rsidRPr="00850FFF" w:rsidRDefault="002D15D0" w:rsidP="002D15D0">
            <w:pPr>
              <w:spacing w:after="0"/>
              <w:rPr>
                <w:ins w:id="420" w:author="CT chair" w:date="2021-06-11T11:27:00Z"/>
                <w:rFonts w:ascii="Arial" w:hAnsi="Arial" w:cs="Arial"/>
                <w:color w:val="000000"/>
                <w:lang w:val="en-US"/>
              </w:rPr>
            </w:pPr>
            <w:ins w:id="421" w:author="CT chair" w:date="2021-06-11T11:27:00Z">
              <w:r w:rsidRPr="00850FFF">
                <w:rPr>
                  <w:rFonts w:ascii="Arial" w:hAnsi="Arial" w:cs="Arial"/>
                  <w:color w:val="000000"/>
                  <w:lang w:val="en-US"/>
                </w:rPr>
                <w:t> </w:t>
              </w:r>
            </w:ins>
          </w:p>
        </w:tc>
        <w:tc>
          <w:tcPr>
            <w:tcW w:w="5752" w:type="dxa"/>
            <w:tcBorders>
              <w:top w:val="nil"/>
              <w:left w:val="single" w:sz="4" w:space="0" w:color="auto"/>
              <w:bottom w:val="single" w:sz="4" w:space="0" w:color="auto"/>
              <w:right w:val="single" w:sz="18" w:space="0" w:color="auto"/>
            </w:tcBorders>
            <w:shd w:val="clear" w:color="auto" w:fill="FFFF00"/>
          </w:tcPr>
          <w:p w14:paraId="764AF644" w14:textId="77777777" w:rsidR="002D15D0" w:rsidRPr="00850FFF" w:rsidRDefault="002D15D0" w:rsidP="002D15D0">
            <w:pPr>
              <w:spacing w:after="0"/>
              <w:rPr>
                <w:ins w:id="422" w:author="CT chair" w:date="2021-06-11T11:27:00Z"/>
                <w:rFonts w:ascii="Arial" w:hAnsi="Arial" w:cs="Arial"/>
                <w:color w:val="FF0000"/>
                <w:lang w:val="en-US"/>
              </w:rPr>
            </w:pPr>
            <w:ins w:id="423" w:author="CT chair" w:date="2021-06-11T11:27:00Z">
              <w:r w:rsidRPr="00850FFF">
                <w:rPr>
                  <w:rFonts w:ascii="Arial" w:hAnsi="Arial" w:cs="Arial"/>
                  <w:color w:val="FF0000"/>
                  <w:lang w:val="en-US"/>
                </w:rPr>
                <w:t> </w:t>
              </w:r>
            </w:ins>
          </w:p>
        </w:tc>
      </w:tr>
      <w:tr w:rsidR="002D15D0" w:rsidRPr="000472D1" w14:paraId="36EEAEB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E46F3D">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E46F3D">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14:paraId="06ABDDA7" w14:textId="77777777" w:rsidR="002D15D0" w:rsidRPr="00F24BF0" w:rsidRDefault="002D15D0" w:rsidP="002D15D0">
            <w:pPr>
              <w:spacing w:after="0"/>
              <w:rPr>
                <w:rFonts w:ascii="Arial" w:hAnsi="Arial" w:cs="Arial"/>
                <w:color w:val="000000"/>
                <w:sz w:val="14"/>
                <w:szCs w:val="14"/>
                <w:lang w:val="en-US"/>
              </w:rPr>
            </w:pPr>
            <w:r w:rsidRPr="00F24BF0">
              <w:rPr>
                <w:rFonts w:ascii="Arial" w:hAnsi="Arial" w:cs="Arial"/>
                <w:color w:val="000000"/>
                <w:sz w:val="14"/>
                <w:szCs w:val="14"/>
                <w:lang w:val="en-US"/>
              </w:rPr>
              <w:t>CP-211012</w:t>
            </w:r>
          </w:p>
        </w:tc>
        <w:tc>
          <w:tcPr>
            <w:tcW w:w="2842" w:type="dxa"/>
            <w:tcBorders>
              <w:top w:val="single" w:sz="4" w:space="0" w:color="auto"/>
              <w:left w:val="single" w:sz="4" w:space="0" w:color="auto"/>
              <w:bottom w:val="nil"/>
              <w:right w:val="single" w:sz="4" w:space="0" w:color="auto"/>
            </w:tcBorders>
            <w:shd w:val="clear" w:color="auto" w:fill="00FFFF"/>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162" w:type="dxa"/>
            <w:tcBorders>
              <w:top w:val="single" w:sz="4" w:space="0" w:color="auto"/>
              <w:left w:val="single" w:sz="4" w:space="0" w:color="auto"/>
              <w:bottom w:val="single" w:sz="18" w:space="0" w:color="auto"/>
              <w:right w:val="single" w:sz="4" w:space="0" w:color="auto"/>
            </w:tcBorders>
            <w:shd w:val="clear" w:color="auto" w:fill="00FFFF"/>
          </w:tcPr>
          <w:p w14:paraId="3FAF5E03"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00FFFF"/>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E46F3D">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2D678625" w:rsidR="00553A25" w:rsidRDefault="00553A25">
      <w:pPr>
        <w:rPr>
          <w:rFonts w:ascii="Arial" w:hAnsi="Arial" w:cs="Arial"/>
          <w:lang w:val="en-US"/>
        </w:rPr>
      </w:pPr>
    </w:p>
    <w:sectPr w:rsidR="00553A25" w:rsidSect="00E434D8">
      <w:headerReference w:type="default" r:id="rId302"/>
      <w:footerReference w:type="default" r:id="rId303"/>
      <w:headerReference w:type="first" r:id="rId304"/>
      <w:footerReference w:type="first" r:id="rId305"/>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2E3F6" w14:textId="77777777" w:rsidR="00B430BA" w:rsidRDefault="00B430BA">
      <w:r>
        <w:separator/>
      </w:r>
    </w:p>
  </w:endnote>
  <w:endnote w:type="continuationSeparator" w:id="0">
    <w:p w14:paraId="49708E99" w14:textId="77777777" w:rsidR="00B430BA" w:rsidRDefault="00B430BA">
      <w:r>
        <w:continuationSeparator/>
      </w:r>
    </w:p>
  </w:endnote>
  <w:endnote w:type="continuationNotice" w:id="1">
    <w:p w14:paraId="7860867C" w14:textId="77777777" w:rsidR="00B430BA" w:rsidRDefault="00B4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050B1C" w:rsidRDefault="00050B1C">
    <w:pPr>
      <w:pStyle w:val="Pieddepage"/>
    </w:pPr>
    <w:r>
      <w:rPr>
        <w:rStyle w:val="Numrodepage"/>
      </w:rPr>
      <w:fldChar w:fldCharType="begin"/>
    </w:r>
    <w:r>
      <w:rPr>
        <w:rStyle w:val="Numrodepage"/>
      </w:rPr>
      <w:instrText xml:space="preserve"> PAGE </w:instrText>
    </w:r>
    <w:r>
      <w:rPr>
        <w:rStyle w:val="Numrodepage"/>
      </w:rPr>
      <w:fldChar w:fldCharType="separate"/>
    </w:r>
    <w:r w:rsidR="00C83250">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050B1C" w:rsidRDefault="00050B1C"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C83250">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A745F" w14:textId="77777777" w:rsidR="00B430BA" w:rsidRDefault="00B430BA">
      <w:r>
        <w:separator/>
      </w:r>
    </w:p>
  </w:footnote>
  <w:footnote w:type="continuationSeparator" w:id="0">
    <w:p w14:paraId="7C15657B" w14:textId="77777777" w:rsidR="00B430BA" w:rsidRDefault="00B430BA">
      <w:r>
        <w:continuationSeparator/>
      </w:r>
    </w:p>
  </w:footnote>
  <w:footnote w:type="continuationNotice" w:id="1">
    <w:p w14:paraId="323FC551" w14:textId="77777777" w:rsidR="00B430BA" w:rsidRDefault="00B430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050B1C" w:rsidRDefault="00050B1C">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4AF70DF4" w:rsidR="00050B1C" w:rsidRDefault="00050B1C"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ins w:id="424" w:author="CT chair" w:date="2021-06-11T11:27:00Z">
      <w:r>
        <w:rPr>
          <w:b/>
          <w:noProof/>
          <w:sz w:val="24"/>
        </w:rPr>
        <w:t>211005</w:t>
      </w:r>
    </w:ins>
    <w:del w:id="425" w:author="CT chair" w:date="2021-06-11T11:27:00Z">
      <w:r>
        <w:rPr>
          <w:b/>
          <w:noProof/>
          <w:sz w:val="24"/>
        </w:rPr>
        <w:delText>211004</w:delText>
      </w:r>
    </w:del>
  </w:p>
  <w:p w14:paraId="1B1DAB60" w14:textId="77777777" w:rsidR="00050B1C" w:rsidRPr="00163A37" w:rsidRDefault="00050B1C"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5"/>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C7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958"/>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0FFF"/>
    <w:rsid w:val="00851721"/>
    <w:rsid w:val="00851E6F"/>
    <w:rsid w:val="008520F6"/>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0BA"/>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413B"/>
    <w:rsid w:val="00D75374"/>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116.zip" TargetMode="External"/><Relationship Id="rId299" Type="http://schemas.openxmlformats.org/officeDocument/2006/relationships/hyperlink" Target="https://www.3gpp.org/ftp/tsg_ct/TSG_CT/TSGC_92e/Docs/CP-211087.zip" TargetMode="External"/><Relationship Id="rId303" Type="http://schemas.openxmlformats.org/officeDocument/2006/relationships/footer" Target="footer1.xml"/><Relationship Id="rId21" Type="http://schemas.openxmlformats.org/officeDocument/2006/relationships/hyperlink" Target="https://www.3gpp.org/ftp/tsg_ct/TSG_CT/TSGC_92e/Docs/CP-211295.zip" TargetMode="External"/><Relationship Id="rId42" Type="http://schemas.openxmlformats.org/officeDocument/2006/relationships/hyperlink" Target="https://www.3gpp.org/ftp/tsg_ct/TSG_CT/TSGC_92e/Docs/CP-211207.zip" TargetMode="External"/><Relationship Id="rId63" Type="http://schemas.openxmlformats.org/officeDocument/2006/relationships/hyperlink" Target="https://www.3gpp.org/ftp/tsg_ct/TSG_CT/TSGC_92e/Docs/CP-211082.zip" TargetMode="External"/><Relationship Id="rId84" Type="http://schemas.openxmlformats.org/officeDocument/2006/relationships/hyperlink" Target="https://www.3gpp.org/ftp/tsg_ct/TSG_CT/TSGC_92e/Docs/CP-211186.zip" TargetMode="External"/><Relationship Id="rId138" Type="http://schemas.openxmlformats.org/officeDocument/2006/relationships/hyperlink" Target="https://www.3gpp.org/ftp/tsg_ct/TSG_CT/TSGC_92e/Docs/CP-211192.zip" TargetMode="External"/><Relationship Id="rId159" Type="http://schemas.openxmlformats.org/officeDocument/2006/relationships/hyperlink" Target="https://www.3gpp.org/ftp/tsg_ct/TSG_CT/TSGC_92e/Docs/CP-211058.zip" TargetMode="External"/><Relationship Id="rId170" Type="http://schemas.openxmlformats.org/officeDocument/2006/relationships/hyperlink" Target="https://www.3gpp.org/ftp/tsg_ct/TSG_CT/TSGC_92e/Docs/CP-211229.zip" TargetMode="External"/><Relationship Id="rId191" Type="http://schemas.openxmlformats.org/officeDocument/2006/relationships/hyperlink" Target="https://www.3gpp.org/ftp/tsg_ct/TSG_CT/TSGC_92e/Docs/CP-211107.zip" TargetMode="External"/><Relationship Id="rId205" Type="http://schemas.openxmlformats.org/officeDocument/2006/relationships/hyperlink" Target="https://www.3gpp.org/ftp/tsg_ct/TSG_CT/TSGC_92e/Docs/CP-211151.zip" TargetMode="External"/><Relationship Id="rId226" Type="http://schemas.openxmlformats.org/officeDocument/2006/relationships/hyperlink" Target="https://www.3gpp.org/ftp/tsg_ct/TSG_CT/TSGC_92e/Docs/CP-211214.zip" TargetMode="External"/><Relationship Id="rId247" Type="http://schemas.openxmlformats.org/officeDocument/2006/relationships/hyperlink" Target="https://www.3gpp.org/ftp/tsg_ct/TSG_CT/TSGC_92e/Docs/CP-211190.zip" TargetMode="External"/><Relationship Id="rId107" Type="http://schemas.openxmlformats.org/officeDocument/2006/relationships/hyperlink" Target="https://www.3gpp.org/ftp/tsg_ct/TSG_CT/TSGC_92e/Docs/CP-211232.zip" TargetMode="External"/><Relationship Id="rId268" Type="http://schemas.openxmlformats.org/officeDocument/2006/relationships/hyperlink" Target="https://www.3gpp.org/ftp/tsg_ct/TSG_CT/TSGC_92e/Docs/CP-211168.zip" TargetMode="External"/><Relationship Id="rId289" Type="http://schemas.openxmlformats.org/officeDocument/2006/relationships/hyperlink" Target="https://www.3gpp.org/ftp/tsg_ct/TSG_CT/TSGC_92e/Docs/CP-211161.zip" TargetMode="External"/><Relationship Id="rId11" Type="http://schemas.openxmlformats.org/officeDocument/2006/relationships/hyperlink" Target="https://www.3gpp.org/ftp/tsg_ct/TSG_CT/TSGC_92e/Docs/CP-211021.zip" TargetMode="External"/><Relationship Id="rId32" Type="http://schemas.openxmlformats.org/officeDocument/2006/relationships/hyperlink" Target="https://www.3gpp.org/ftp/tsg_ct/TSG_CT/TSGC_92e/Docs/CP-211019.zip" TargetMode="External"/><Relationship Id="rId53" Type="http://schemas.openxmlformats.org/officeDocument/2006/relationships/hyperlink" Target="https://www.3gpp.org/ftp/tsg_ct/TSG_CT/TSGC_92e/Docs/CP-211072.zip" TargetMode="External"/><Relationship Id="rId74" Type="http://schemas.openxmlformats.org/officeDocument/2006/relationships/hyperlink" Target="https://www.3gpp.org/ftp/tsg_ct/TSG_CT/TSGC_92e/Docs/CP-211130.zip" TargetMode="External"/><Relationship Id="rId128" Type="http://schemas.openxmlformats.org/officeDocument/2006/relationships/hyperlink" Target="https://www.3gpp.org/ftp/tsg_ct/TSG_CT/TSGC_92e/Docs/CP-211094.zip" TargetMode="External"/><Relationship Id="rId149" Type="http://schemas.openxmlformats.org/officeDocument/2006/relationships/hyperlink" Target="https://www.3gpp.org/ftp/tsg_ct/TSG_CT/TSGC_92e/Docs/CP-211047.zip" TargetMode="External"/><Relationship Id="rId5" Type="http://schemas.openxmlformats.org/officeDocument/2006/relationships/webSettings" Target="webSettings.xml"/><Relationship Id="rId95" Type="http://schemas.openxmlformats.org/officeDocument/2006/relationships/hyperlink" Target="https://www.3gpp.org/ftp/tsg_ct/TSG_CT/TSGC_92e/Docs/CP-211059.zip" TargetMode="External"/><Relationship Id="rId160" Type="http://schemas.openxmlformats.org/officeDocument/2006/relationships/hyperlink" Target="https://www.3gpp.org/ftp/tsg_ct/TSG_CT/TSGC_92e/Docs/CP-211075.zip" TargetMode="External"/><Relationship Id="rId181" Type="http://schemas.openxmlformats.org/officeDocument/2006/relationships/hyperlink" Target="https://www.3gpp.org/ftp/tsg_ct/TSG_CT/TSGC_92e/Docs/CP-211250.zip" TargetMode="External"/><Relationship Id="rId216" Type="http://schemas.openxmlformats.org/officeDocument/2006/relationships/hyperlink" Target="https://www.3gpp.org/ftp/tsg_ct/TSG_CT/TSGC_92e/Docs/CP-211281.zip" TargetMode="External"/><Relationship Id="rId237" Type="http://schemas.openxmlformats.org/officeDocument/2006/relationships/hyperlink" Target="https://www.3gpp.org/ftp/tsg_ct/TSG_CT/TSGC_92e/Docs/CP-211178.zip" TargetMode="External"/><Relationship Id="rId258" Type="http://schemas.openxmlformats.org/officeDocument/2006/relationships/hyperlink" Target="https://www.3gpp.org/ftp/tsg_ct/TSG_CT/TSGC_92e/Docs/CP-211183.zip" TargetMode="External"/><Relationship Id="rId279" Type="http://schemas.openxmlformats.org/officeDocument/2006/relationships/hyperlink" Target="https://www.3gpp.org/ftp/tsg_ct/TSG_CT/TSGC_92e/Docs/CP-211258.zip" TargetMode="External"/><Relationship Id="rId22" Type="http://schemas.openxmlformats.org/officeDocument/2006/relationships/hyperlink" Target="https://www.3gpp.org/ftp/tsg_ct/TSG_CT/TSGC_92e/Docs/CP-211298.zip" TargetMode="External"/><Relationship Id="rId43" Type="http://schemas.openxmlformats.org/officeDocument/2006/relationships/hyperlink" Target="https://www.3gpp.org/ftp/tsg_ct/TSG_CT/TSGC_92e/Docs/CP-211208.zip" TargetMode="External"/><Relationship Id="rId64" Type="http://schemas.openxmlformats.org/officeDocument/2006/relationships/hyperlink" Target="https://www.3gpp.org/ftp/tsg_ct/TSG_CT/TSGC_92e/Docs/CP-211095.zip" TargetMode="External"/><Relationship Id="rId118" Type="http://schemas.openxmlformats.org/officeDocument/2006/relationships/hyperlink" Target="https://www.3gpp.org/ftp/tsg_ct/TSG_CT/TSGC_92e/Docs/CP-211117.zip" TargetMode="External"/><Relationship Id="rId139" Type="http://schemas.openxmlformats.org/officeDocument/2006/relationships/hyperlink" Target="https://www.3gpp.org/ftp/tsg_ct/TSG_CT/TSGC_92e/Docs/CP-211194.zip" TargetMode="External"/><Relationship Id="rId290" Type="http://schemas.openxmlformats.org/officeDocument/2006/relationships/hyperlink" Target="https://www.3gpp.org/ftp/tsg_ct/TSG_CT/TSGC_92e/Docs/CP-211217.zip" TargetMode="External"/><Relationship Id="rId304" Type="http://schemas.openxmlformats.org/officeDocument/2006/relationships/header" Target="header2.xml"/><Relationship Id="rId85" Type="http://schemas.openxmlformats.org/officeDocument/2006/relationships/hyperlink" Target="https://www.3gpp.org/ftp/tsg_ct/TSG_CT/TSGC_92e/Docs/CP-211187.zip" TargetMode="External"/><Relationship Id="rId150" Type="http://schemas.openxmlformats.org/officeDocument/2006/relationships/hyperlink" Target="https://www.3gpp.org/ftp/tsg_ct/TSG_CT/TSGC_92e/Docs/CP-211049.zip" TargetMode="External"/><Relationship Id="rId171" Type="http://schemas.openxmlformats.org/officeDocument/2006/relationships/hyperlink" Target="https://www.3gpp.org/ftp/tsg_ct/TSG_CT/TSGC_92e/Docs/CP-211230.zip" TargetMode="External"/><Relationship Id="rId192" Type="http://schemas.openxmlformats.org/officeDocument/2006/relationships/hyperlink" Target="https://www.3gpp.org/ftp/tsg_ct/TSG_CT/TSGC_92e/Docs/CP-211108.zip" TargetMode="External"/><Relationship Id="rId206" Type="http://schemas.openxmlformats.org/officeDocument/2006/relationships/hyperlink" Target="https://www.3gpp.org/ftp/tsg_ct/TSG_CT/TSGC_92e/Docs/CP-211162.zip" TargetMode="External"/><Relationship Id="rId227" Type="http://schemas.openxmlformats.org/officeDocument/2006/relationships/hyperlink" Target="https://www.3gpp.org/ftp/tsg_ct/TSG_CT/TSGC_92e/Docs/CP-211023.zip" TargetMode="External"/><Relationship Id="rId248" Type="http://schemas.openxmlformats.org/officeDocument/2006/relationships/hyperlink" Target="https://www.3gpp.org/ftp/tsg_ct/TSG_CT/TSGC_92e/Docs/CP-211218.zip" TargetMode="External"/><Relationship Id="rId269" Type="http://schemas.openxmlformats.org/officeDocument/2006/relationships/hyperlink" Target="https://www.3gpp.org/ftp/tsg_ct/TSG_CT/TSGC_92e/Docs/CP-211180.zip" TargetMode="External"/><Relationship Id="rId12" Type="http://schemas.openxmlformats.org/officeDocument/2006/relationships/hyperlink" Target="https://www.3gpp.org/ftp/tsg_ct/TSG_CT/TSGC_92e/Docs/CP-211300.zip" TargetMode="External"/><Relationship Id="rId33" Type="http://schemas.openxmlformats.org/officeDocument/2006/relationships/hyperlink" Target="https://www.3gpp.org/ftp/tsg_ct/TSG_CT/TSGC_92e/Docs/CP-211020.zip" TargetMode="External"/><Relationship Id="rId108" Type="http://schemas.openxmlformats.org/officeDocument/2006/relationships/hyperlink" Target="https://www.3gpp.org/ftp/tsg_ct/TSG_CT/TSGC_92e/Docs/CP-211132.zip" TargetMode="External"/><Relationship Id="rId129" Type="http://schemas.openxmlformats.org/officeDocument/2006/relationships/hyperlink" Target="https://www.3gpp.org/ftp/tsg_ct/TSG_CT/TSGC_92e/Docs/CP-211184.zip" TargetMode="External"/><Relationship Id="rId280" Type="http://schemas.openxmlformats.org/officeDocument/2006/relationships/hyperlink" Target="https://www.3gpp.org/ftp/tsg_ct/TSG_CT/TSGC_92e/Docs/CP-211172.zip" TargetMode="External"/><Relationship Id="rId54" Type="http://schemas.openxmlformats.org/officeDocument/2006/relationships/hyperlink" Target="https://www.3gpp.org/ftp/tsg_ct/TSG_CT/TSGC_92e/Docs/CP-211073.zip" TargetMode="External"/><Relationship Id="rId75" Type="http://schemas.openxmlformats.org/officeDocument/2006/relationships/hyperlink" Target="https://www.3gpp.org/ftp/tsg_ct/TSG_CT/TSGC_92e/Docs/CP-211219.zip" TargetMode="External"/><Relationship Id="rId96" Type="http://schemas.openxmlformats.org/officeDocument/2006/relationships/hyperlink" Target="https://www.3gpp.org/ftp/tsg_ct/TSG_CT/TSGC_92e/Docs/CP-211200.zip" TargetMode="External"/><Relationship Id="rId140" Type="http://schemas.openxmlformats.org/officeDocument/2006/relationships/hyperlink" Target="https://www.3gpp.org/ftp/tsg_ct/TSG_CT/TSGC_92e/Docs/CP-211195.zip" TargetMode="External"/><Relationship Id="rId161" Type="http://schemas.openxmlformats.org/officeDocument/2006/relationships/hyperlink" Target="https://www.3gpp.org/ftp/tsg_ct/TSG_CT/TSGC_92e/Docs/CP-211100.zip" TargetMode="External"/><Relationship Id="rId182" Type="http://schemas.openxmlformats.org/officeDocument/2006/relationships/hyperlink" Target="https://www.3gpp.org/ftp/tsg_ct/TSG_CT/TSGC_92e/Docs/CP-211251.zip" TargetMode="External"/><Relationship Id="rId217" Type="http://schemas.openxmlformats.org/officeDocument/2006/relationships/hyperlink" Target="https://www.3gpp.org/ftp/tsg_ct/TSG_CT/TSGC_92e/Docs/CP-211024.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225.zip" TargetMode="External"/><Relationship Id="rId259" Type="http://schemas.openxmlformats.org/officeDocument/2006/relationships/hyperlink" Target="https://www.3gpp.org/ftp/tsg_ct/TSG_CT/TSGC_92e/Docs/CP-211138.zip" TargetMode="External"/><Relationship Id="rId23" Type="http://schemas.openxmlformats.org/officeDocument/2006/relationships/hyperlink" Target="https://www.3gpp.org/ftp/tsg_ct/TSG_CT/TSGC_92e/Docs/CP-211299.zip" TargetMode="External"/><Relationship Id="rId119" Type="http://schemas.openxmlformats.org/officeDocument/2006/relationships/hyperlink" Target="https://www.3gpp.org/ftp/tsg_ct/TSG_CT/TSGC_92e/Docs/CP-211118.zip" TargetMode="External"/><Relationship Id="rId270" Type="http://schemas.openxmlformats.org/officeDocument/2006/relationships/hyperlink" Target="https://www.3gpp.org/ftp/tsg_ct/TSG_CT/TSGC_92e/Docs/CP-211121.zip" TargetMode="External"/><Relationship Id="rId291" Type="http://schemas.openxmlformats.org/officeDocument/2006/relationships/hyperlink" Target="https://www.3gpp.org/ftp/tsg_ct/TSG_CT/TSGC_92e/Docs/CP-211123.zip" TargetMode="External"/><Relationship Id="rId305" Type="http://schemas.openxmlformats.org/officeDocument/2006/relationships/footer" Target="footer2.xml"/><Relationship Id="rId44" Type="http://schemas.openxmlformats.org/officeDocument/2006/relationships/hyperlink" Target="https://www.3gpp.org/ftp/tsg_ct/TSG_CT/TSGC_92e/Docs/CP-211209.zip" TargetMode="External"/><Relationship Id="rId65" Type="http://schemas.openxmlformats.org/officeDocument/2006/relationships/hyperlink" Target="https://www.3gpp.org/ftp/tsg_ct/TSG_CT/TSGC_92e/Docs/CP-211096.zip" TargetMode="External"/><Relationship Id="rId86" Type="http://schemas.openxmlformats.org/officeDocument/2006/relationships/hyperlink" Target="https://www.3gpp.org/ftp/tsg_ct/TSG_CT/TSGC_92e/Docs/CP-211063.zip" TargetMode="External"/><Relationship Id="rId130" Type="http://schemas.openxmlformats.org/officeDocument/2006/relationships/hyperlink" Target="https://www.3gpp.org/ftp/tsg_ct/TSG_CT/TSGC_92e/Docs/CP-211109.zip" TargetMode="External"/><Relationship Id="rId151" Type="http://schemas.openxmlformats.org/officeDocument/2006/relationships/hyperlink" Target="https://www.3gpp.org/ftp/tsg_ct/TSG_CT/TSGC_92e/Docs/CP-211050.zip" TargetMode="External"/><Relationship Id="rId172" Type="http://schemas.openxmlformats.org/officeDocument/2006/relationships/hyperlink" Target="https://www.3gpp.org/ftp/tsg_ct/TSG_CT/TSGC_92e/Docs/CP-211233.zip" TargetMode="External"/><Relationship Id="rId193" Type="http://schemas.openxmlformats.org/officeDocument/2006/relationships/hyperlink" Target="https://www.3gpp.org/ftp/tsg_ct/TSG_CT/TSGC_92e/Docs/CP-211175.zip" TargetMode="External"/><Relationship Id="rId207" Type="http://schemas.openxmlformats.org/officeDocument/2006/relationships/hyperlink" Target="https://www.3gpp.org/ftp/tsg_ct/TSG_CT/TSGC_92e/Docs/CP-211160.zip" TargetMode="External"/><Relationship Id="rId228" Type="http://schemas.openxmlformats.org/officeDocument/2006/relationships/hyperlink" Target="https://www.3gpp.org/ftp/tsg_ct/TSG_CT/TSGC_92e/Docs/CP-211034.zip" TargetMode="External"/><Relationship Id="rId249" Type="http://schemas.openxmlformats.org/officeDocument/2006/relationships/hyperlink" Target="https://www.3gpp.org/ftp/tsg_ct/TSG_CT/TSGC_92e/Docs/CP-211276.zip" TargetMode="External"/><Relationship Id="rId13" Type="http://schemas.openxmlformats.org/officeDocument/2006/relationships/hyperlink" Target="https://www.3gpp.org/ftp/tsg_ct/TSG_CT/TSGC_92e/Docs/CP-211289.zip" TargetMode="External"/><Relationship Id="rId109" Type="http://schemas.openxmlformats.org/officeDocument/2006/relationships/hyperlink" Target="https://www.3gpp.org/ftp/tsg_ct/TSG_CT/TSGC_92e/Docs/CP-211064.zip" TargetMode="External"/><Relationship Id="rId260" Type="http://schemas.openxmlformats.org/officeDocument/2006/relationships/hyperlink" Target="https://www.3gpp.org/ftp/tsg_ct/TSG_CT/TSGC_92e/Docs/CP-211277.zip" TargetMode="External"/><Relationship Id="rId281" Type="http://schemas.openxmlformats.org/officeDocument/2006/relationships/hyperlink" Target="https://www.3gpp.org/ftp/tsg_ct/TSG_CT/TSGC_92e/Docs/CP-211188.zip" TargetMode="External"/><Relationship Id="rId34" Type="http://schemas.openxmlformats.org/officeDocument/2006/relationships/hyperlink" Target="https://www.3gpp.org/ftp/tsg_ct/TSG_CT/TSGC_92e/Docs/CP-211125.zip" TargetMode="External"/><Relationship Id="rId55" Type="http://schemas.openxmlformats.org/officeDocument/2006/relationships/hyperlink" Target="https://www.3gpp.org/ftp/tsg_ct/TSG_CT/TSGC_92e/Docs/CP-211074.zip" TargetMode="External"/><Relationship Id="rId76" Type="http://schemas.openxmlformats.org/officeDocument/2006/relationships/hyperlink" Target="https://www.3gpp.org/ftp/tsg_ct/TSG_CT/TSGC_92e/Docs/CP-211287.zip" TargetMode="External"/><Relationship Id="rId97" Type="http://schemas.openxmlformats.org/officeDocument/2006/relationships/hyperlink" Target="https://www.3gpp.org/ftp/tsg_ct/TSG_CT/TSGC_92e/Docs/CP-211268.zip" TargetMode="External"/><Relationship Id="rId120" Type="http://schemas.openxmlformats.org/officeDocument/2006/relationships/hyperlink" Target="https://www.3gpp.org/ftp/tsg_ct/TSG_CT/TSGC_92e/Docs/CP-211285.zip" TargetMode="External"/><Relationship Id="rId141" Type="http://schemas.openxmlformats.org/officeDocument/2006/relationships/hyperlink" Target="https://www.3gpp.org/ftp/tsg_ct/TSG_CT/TSGC_92e/Docs/CP-211196.zip" TargetMode="External"/><Relationship Id="rId7" Type="http://schemas.openxmlformats.org/officeDocument/2006/relationships/endnotes" Target="endnotes.xml"/><Relationship Id="rId162" Type="http://schemas.openxmlformats.org/officeDocument/2006/relationships/hyperlink" Target="https://www.3gpp.org/ftp/tsg_ct/TSG_CT/TSGC_92e/Docs/CP-211101.zip" TargetMode="External"/><Relationship Id="rId183" Type="http://schemas.openxmlformats.org/officeDocument/2006/relationships/hyperlink" Target="https://www.3gpp.org/ftp/tsg_ct/TSG_CT/TSGC_92e/Docs/CP-211252.zip" TargetMode="External"/><Relationship Id="rId218" Type="http://schemas.openxmlformats.org/officeDocument/2006/relationships/hyperlink" Target="https://www.3gpp.org/ftp/tsg_ct/TSG_CT/TSGC_92e/Docs/CP-211169.zip" TargetMode="External"/><Relationship Id="rId239" Type="http://schemas.openxmlformats.org/officeDocument/2006/relationships/hyperlink" Target="https://www.3gpp.org/ftp/tsg_ct/TSG_CT/TSGC_92e/Docs/CP-211272.zip" TargetMode="External"/><Relationship Id="rId250" Type="http://schemas.openxmlformats.org/officeDocument/2006/relationships/hyperlink" Target="https://www.3gpp.org/ftp/tsg_ct/TSG_CT/TSGC_92e/Docs/CP-211030.zip" TargetMode="External"/><Relationship Id="rId271" Type="http://schemas.openxmlformats.org/officeDocument/2006/relationships/hyperlink" Target="https://www.3gpp.org/ftp/tsg_ct/TSG_CT/TSGC_92e/Docs/CP-211201.zip" TargetMode="External"/><Relationship Id="rId292" Type="http://schemas.openxmlformats.org/officeDocument/2006/relationships/hyperlink" Target="https://www.3gpp.org/ftp/tsg_ct/TSG_CT/TSGC_92e/Docs/CP-211238.zip" TargetMode="External"/><Relationship Id="rId306" Type="http://schemas.openxmlformats.org/officeDocument/2006/relationships/fontTable" Target="fontTable.xml"/><Relationship Id="rId24" Type="http://schemas.openxmlformats.org/officeDocument/2006/relationships/hyperlink" Target="https://www.3gpp.org/ftp/tsg_ct/TSG_CT/TSGC_92e/Docs/CP-211301.zip" TargetMode="External"/><Relationship Id="rId40" Type="http://schemas.openxmlformats.org/officeDocument/2006/relationships/hyperlink" Target="https://www.3gpp.org/ftp/tsg_ct/TSG_CT/TSGC_92e/Docs/CP-211205.zip" TargetMode="External"/><Relationship Id="rId45" Type="http://schemas.openxmlformats.org/officeDocument/2006/relationships/hyperlink" Target="https://www.3gpp.org/ftp/tsg_ct/TSG_CT/TSGC_92e/Docs/CP-211210.zip" TargetMode="External"/><Relationship Id="rId66" Type="http://schemas.openxmlformats.org/officeDocument/2006/relationships/hyperlink" Target="https://www.3gpp.org/ftp/tsg_ct/TSG_CT/TSGC_92e/Docs/CP-211097.zip" TargetMode="External"/><Relationship Id="rId87" Type="http://schemas.openxmlformats.org/officeDocument/2006/relationships/hyperlink" Target="https://www.3gpp.org/ftp/tsg_ct/TSG_CT/TSGC_92e/Docs/CP-211199.zip" TargetMode="External"/><Relationship Id="rId110" Type="http://schemas.openxmlformats.org/officeDocument/2006/relationships/hyperlink" Target="https://www.3gpp.org/ftp/tsg_ct/TSG_CT/TSGC_92e/Docs/CP-211065.zip" TargetMode="External"/><Relationship Id="rId115" Type="http://schemas.openxmlformats.org/officeDocument/2006/relationships/hyperlink" Target="https://www.3gpp.org/ftp/tsg_ct/TSG_CT/TSGC_92e/Docs/CP-211093.zip" TargetMode="External"/><Relationship Id="rId131" Type="http://schemas.openxmlformats.org/officeDocument/2006/relationships/hyperlink" Target="https://www.3gpp.org/ftp/tsg_ct/TSG_CT/TSGC_92e/Docs/CP-211110.zip" TargetMode="External"/><Relationship Id="rId136" Type="http://schemas.openxmlformats.org/officeDocument/2006/relationships/hyperlink" Target="https://www.3gpp.org/ftp/tsg_ct/TSG_CT/TSGC_92e/Docs/CP-211164.zip" TargetMode="External"/><Relationship Id="rId157" Type="http://schemas.openxmlformats.org/officeDocument/2006/relationships/hyperlink" Target="https://www.3gpp.org/ftp/tsg_ct/TSG_CT/TSGC_92e/Docs/CP-211056.zip" TargetMode="External"/><Relationship Id="rId178" Type="http://schemas.openxmlformats.org/officeDocument/2006/relationships/hyperlink" Target="https://www.3gpp.org/ftp/tsg_ct/TSG_CT/TSGC_92e/Docs/CP-211247.zip" TargetMode="External"/><Relationship Id="rId301" Type="http://schemas.openxmlformats.org/officeDocument/2006/relationships/hyperlink" Target="https://www.3gpp.org/ftp/tsg_ct/TSG_CT/TSGC_92e/Docs/CP-211122.zip" TargetMode="External"/><Relationship Id="rId61" Type="http://schemas.openxmlformats.org/officeDocument/2006/relationships/hyperlink" Target="https://www.3gpp.org/ftp/tsg_ct/TSG_CT/TSGC_92e/Docs/CP-211080.zip" TargetMode="External"/><Relationship Id="rId82" Type="http://schemas.openxmlformats.org/officeDocument/2006/relationships/hyperlink" Target="https://www.3gpp.org/ftp/tsg_ct/TSG_CT/TSGC_92e/Docs/CP-211067.zip" TargetMode="External"/><Relationship Id="rId152" Type="http://schemas.openxmlformats.org/officeDocument/2006/relationships/hyperlink" Target="https://www.3gpp.org/ftp/tsg_ct/TSG_CT/TSGC_92e/Docs/CP-211051.zip" TargetMode="External"/><Relationship Id="rId173" Type="http://schemas.openxmlformats.org/officeDocument/2006/relationships/hyperlink" Target="https://www.3gpp.org/ftp/tsg_ct/TSG_CT/TSGC_92e/Docs/CP-211242.zip" TargetMode="External"/><Relationship Id="rId194" Type="http://schemas.openxmlformats.org/officeDocument/2006/relationships/hyperlink" Target="https://www.3gpp.org/ftp/tsg_ct/TSG_CT/TSGC_92e/Docs/CP-211028.zip" TargetMode="External"/><Relationship Id="rId199" Type="http://schemas.openxmlformats.org/officeDocument/2006/relationships/hyperlink" Target="https://www.3gpp.org/ftp/tsg_ct/TSG_CT/TSGC_92e/Docs/CP-211145.zip" TargetMode="External"/><Relationship Id="rId203" Type="http://schemas.openxmlformats.org/officeDocument/2006/relationships/hyperlink" Target="https://www.3gpp.org/ftp/tsg_ct/TSG_CT/TSGC_92e/Docs/CP-211135.zip" TargetMode="External"/><Relationship Id="rId208" Type="http://schemas.openxmlformats.org/officeDocument/2006/relationships/hyperlink" Target="https://www.3gpp.org/ftp/tsg_ct/TSG_CT/TSGC_92e/Docs/CP-211037.zip" TargetMode="External"/><Relationship Id="rId229" Type="http://schemas.openxmlformats.org/officeDocument/2006/relationships/hyperlink" Target="https://www.3gpp.org/ftp/tsg_ct/TSG_CT/TSGC_92e/Docs/CP-211137.zip" TargetMode="External"/><Relationship Id="rId19" Type="http://schemas.openxmlformats.org/officeDocument/2006/relationships/hyperlink" Target="https://www.3gpp.org/ftp/tsg_ct/TSG_CT/TSGC_92e/Docs/CP-211292.zip" TargetMode="External"/><Relationship Id="rId224" Type="http://schemas.openxmlformats.org/officeDocument/2006/relationships/hyperlink" Target="https://www.3gpp.org/ftp/tsg_ct/TSG_CT/TSGC_92e/Docs/CP-211157.zip" TargetMode="External"/><Relationship Id="rId240" Type="http://schemas.openxmlformats.org/officeDocument/2006/relationships/hyperlink" Target="https://www.3gpp.org/ftp/tsg_ct/TSG_CT/TSGC_92e/Docs/CP-211302.zip" TargetMode="External"/><Relationship Id="rId245" Type="http://schemas.openxmlformats.org/officeDocument/2006/relationships/hyperlink" Target="https://www.3gpp.org/ftp/tsg_ct/TSG_CT/TSGC_92e/Docs/CP-211031.zip" TargetMode="External"/><Relationship Id="rId261" Type="http://schemas.openxmlformats.org/officeDocument/2006/relationships/hyperlink" Target="https://www.3gpp.org/ftp/tsg_ct/TSG_CT/TSGC_92e/Docs/CP-211036.zip" TargetMode="External"/><Relationship Id="rId266" Type="http://schemas.openxmlformats.org/officeDocument/2006/relationships/hyperlink" Target="https://www.3gpp.org/ftp/tsg_ct/TSG_CT/TSGC_92e/Docs/CP-211142.zip" TargetMode="External"/><Relationship Id="rId287" Type="http://schemas.openxmlformats.org/officeDocument/2006/relationships/hyperlink" Target="https://www.3gpp.org/ftp/tsg_ct/TSG_CT/TSGC_92e/Docs/CP-211027.zip" TargetMode="External"/><Relationship Id="rId14" Type="http://schemas.openxmlformats.org/officeDocument/2006/relationships/hyperlink" Target="https://www.3gpp.org/ftp/tsg_ct/TSG_CT/TSGC_92e/Docs/CP-211290.zip" TargetMode="External"/><Relationship Id="rId30" Type="http://schemas.openxmlformats.org/officeDocument/2006/relationships/hyperlink" Target="https://www.3gpp.org/ftp/tsg_ct/TSG_CT/TSGC_92e/Docs/CP-211017.zip" TargetMode="External"/><Relationship Id="rId35" Type="http://schemas.openxmlformats.org/officeDocument/2006/relationships/hyperlink" Target="https://www.3gpp.org/ftp/tsg_ct/TSG_CT/TSGC_92e/Docs/CP-211083.zip" TargetMode="External"/><Relationship Id="rId56" Type="http://schemas.openxmlformats.org/officeDocument/2006/relationships/hyperlink" Target="https://www.3gpp.org/ftp/tsg_ct/TSG_CT/TSGC_92e/Docs/CP-211076.zip" TargetMode="External"/><Relationship Id="rId77" Type="http://schemas.openxmlformats.org/officeDocument/2006/relationships/hyperlink" Target="https://www.3gpp.org/ftp/tsg_ct/TSG_CT/TSGC_92e/Docs/CP-211303.zip" TargetMode="External"/><Relationship Id="rId100" Type="http://schemas.openxmlformats.org/officeDocument/2006/relationships/hyperlink" Target="https://www.3gpp.org/ftp/tsg_ct/TSG_CT/TSGC_92e/Docs/CP-211060.zip" TargetMode="External"/><Relationship Id="rId105" Type="http://schemas.openxmlformats.org/officeDocument/2006/relationships/hyperlink" Target="https://www.3gpp.org/ftp/tsg_ct/TSG_CT/TSGC_92e/Docs/CP-211128.zip" TargetMode="External"/><Relationship Id="rId126" Type="http://schemas.openxmlformats.org/officeDocument/2006/relationships/hyperlink" Target="https://www.3gpp.org/ftp/tsg_ct/TSG_CT/TSGC_92e/Docs/CP-211091.zip" TargetMode="External"/><Relationship Id="rId147" Type="http://schemas.openxmlformats.org/officeDocument/2006/relationships/hyperlink" Target="https://www.3gpp.org/ftp/tsg_ct/TSG_CT/TSGC_92e/Docs/CP-211102.zip" TargetMode="External"/><Relationship Id="rId168" Type="http://schemas.openxmlformats.org/officeDocument/2006/relationships/hyperlink" Target="https://www.3gpp.org/ftp/tsg_ct/TSG_CT/TSGC_92e/Docs/CP-211211.zip" TargetMode="External"/><Relationship Id="rId282" Type="http://schemas.openxmlformats.org/officeDocument/2006/relationships/hyperlink" Target="https://www.3gpp.org/ftp/tsg_ct/TSG_CT/TSGC_92e/Docs/CP-211189.zip" TargetMode="External"/><Relationship Id="rId8" Type="http://schemas.openxmlformats.org/officeDocument/2006/relationships/hyperlink" Target="https://www.3gpp.org/ftp/tsg_ct/TSG_CT/TSGC_91e/Docs/CP-210001.zip" TargetMode="External"/><Relationship Id="rId51" Type="http://schemas.openxmlformats.org/officeDocument/2006/relationships/hyperlink" Target="https://www.3gpp.org/ftp/tsg_ct/TSG_CT/TSGC_92e/Docs/CP-211070.zip" TargetMode="External"/><Relationship Id="rId72" Type="http://schemas.openxmlformats.org/officeDocument/2006/relationships/hyperlink" Target="https://www.3gpp.org/ftp/tsg_ct/TSG_CT/TSGC_92e/Docs/CP-211264.zip" TargetMode="External"/><Relationship Id="rId93" Type="http://schemas.openxmlformats.org/officeDocument/2006/relationships/hyperlink" Target="https://www.3gpp.org/ftp/tsg_ct/TSG_CT/TSGC_92e/Docs/CP-211215.zip" TargetMode="External"/><Relationship Id="rId98" Type="http://schemas.openxmlformats.org/officeDocument/2006/relationships/hyperlink" Target="https://www.3gpp.org/ftp/tsg_ct/TSG_CT/TSGC_92e/Docs/CP-211170.zip" TargetMode="External"/><Relationship Id="rId121" Type="http://schemas.openxmlformats.org/officeDocument/2006/relationships/hyperlink" Target="https://www.3gpp.org/ftp/tsg_ct/TSG_CT/TSGC_92e/Docs/CP-211286.zip" TargetMode="External"/><Relationship Id="rId142" Type="http://schemas.openxmlformats.org/officeDocument/2006/relationships/hyperlink" Target="https://www.3gpp.org/ftp/tsg_ct/TSG_CT/TSGC_92e/Docs/CP-211042.zip" TargetMode="External"/><Relationship Id="rId163" Type="http://schemas.openxmlformats.org/officeDocument/2006/relationships/hyperlink" Target="https://www.3gpp.org/ftp/tsg_ct/TSG_CT/TSGC_92e/Docs/CP-211120.zip" TargetMode="External"/><Relationship Id="rId184" Type="http://schemas.openxmlformats.org/officeDocument/2006/relationships/hyperlink" Target="https://www.3gpp.org/ftp/tsg_ct/TSG_CT/TSGC_92e/Docs/CP-211253.zip" TargetMode="External"/><Relationship Id="rId189" Type="http://schemas.openxmlformats.org/officeDocument/2006/relationships/hyperlink" Target="https://www.3gpp.org/ftp/tsg_ct/TSG_CT/TSGC_92e/Docs/CP-211271.zip" TargetMode="External"/><Relationship Id="rId219" Type="http://schemas.openxmlformats.org/officeDocument/2006/relationships/hyperlink" Target="https://www.3gpp.org/ftp/tsg_ct/TSG_CT/TSGC_92e/Docs/CP-211154.zip" TargetMode="External"/><Relationship Id="rId3" Type="http://schemas.openxmlformats.org/officeDocument/2006/relationships/styles" Target="styles.xml"/><Relationship Id="rId214" Type="http://schemas.openxmlformats.org/officeDocument/2006/relationships/hyperlink" Target="https://www.3gpp.org/ftp/tsg_ct/TSG_CT/TSGC_92e/Docs/CP-211279.zip" TargetMode="External"/><Relationship Id="rId230" Type="http://schemas.openxmlformats.org/officeDocument/2006/relationships/hyperlink" Target="https://www.3gpp.org/ftp/tsg_ct/TSG_CT/TSGC_92e/Docs/CP-211026.zip" TargetMode="External"/><Relationship Id="rId235" Type="http://schemas.openxmlformats.org/officeDocument/2006/relationships/hyperlink" Target="https://www.3gpp.org/ftp/tsg_ct/TSG_CT/TSGC_92e/Docs/CP-211136.zip" TargetMode="External"/><Relationship Id="rId251" Type="http://schemas.openxmlformats.org/officeDocument/2006/relationships/hyperlink" Target="https://www.3gpp.org/ftp/tsg_ct/TSG_CT/TSGC_92e/Docs/CP-211140.zip" TargetMode="External"/><Relationship Id="rId256" Type="http://schemas.openxmlformats.org/officeDocument/2006/relationships/hyperlink" Target="https://www.3gpp.org/ftp/tsg_ct/TSG_CT/TSGC_92e/Docs/CP-211025.zip" TargetMode="External"/><Relationship Id="rId277" Type="http://schemas.openxmlformats.org/officeDocument/2006/relationships/hyperlink" Target="https://www.3gpp.org/ftp/tsg_ct/TSG_CT/TSGC_92e/Docs/CP-211259.zip" TargetMode="External"/><Relationship Id="rId298" Type="http://schemas.openxmlformats.org/officeDocument/2006/relationships/hyperlink" Target="https://www.3gpp.org/ftp/tsg_ct/TSG_CT/TSGC_92e/Docs/CP-211086.zip" TargetMode="External"/><Relationship Id="rId25" Type="http://schemas.openxmlformats.org/officeDocument/2006/relationships/hyperlink" Target="https://www.3gpp.org/ftp/tsg_ct/TSG_CT/TSGC_92e/Docs/CP-211013.zip" TargetMode="External"/><Relationship Id="rId46" Type="http://schemas.openxmlformats.org/officeDocument/2006/relationships/hyperlink" Target="https://www.3gpp.org/ftp/tsg_ct/TSG_CT/TSGC_92e/Docs/CP-211216.zip" TargetMode="External"/><Relationship Id="rId67" Type="http://schemas.openxmlformats.org/officeDocument/2006/relationships/hyperlink" Target="https://www.3gpp.org/ftp/tsg_ct/TSG_CT/TSGC_92e/Docs/CP-211098.zip" TargetMode="External"/><Relationship Id="rId116" Type="http://schemas.openxmlformats.org/officeDocument/2006/relationships/hyperlink" Target="https://www.3gpp.org/ftp/tsg_ct/TSG_CT/TSGC_92e/Docs/CP-211111.zip" TargetMode="External"/><Relationship Id="rId137" Type="http://schemas.openxmlformats.org/officeDocument/2006/relationships/hyperlink" Target="https://www.3gpp.org/ftp/tsg_ct/TSG_CT/TSGC_92e/Docs/CP-211191.zip" TargetMode="External"/><Relationship Id="rId158" Type="http://schemas.openxmlformats.org/officeDocument/2006/relationships/hyperlink" Target="https://www.3gpp.org/ftp/tsg_ct/TSG_CT/TSGC_92e/Docs/CP-211057.zip" TargetMode="External"/><Relationship Id="rId272" Type="http://schemas.openxmlformats.org/officeDocument/2006/relationships/hyperlink" Target="https://www.3gpp.org/ftp/tsg_ct/TSG_CT/TSGC_92e/Docs/CP-211133.zip" TargetMode="External"/><Relationship Id="rId293" Type="http://schemas.openxmlformats.org/officeDocument/2006/relationships/hyperlink" Target="https://www.3gpp.org/ftp/tsg_ct/TSG_CT/TSGC_92e/Docs/CP-211239.zip" TargetMode="External"/><Relationship Id="rId302" Type="http://schemas.openxmlformats.org/officeDocument/2006/relationships/header" Target="header1.xml"/><Relationship Id="rId307" Type="http://schemas.microsoft.com/office/2011/relationships/people" Target="people.xml"/><Relationship Id="rId20" Type="http://schemas.openxmlformats.org/officeDocument/2006/relationships/hyperlink" Target="https://www.3gpp.org/ftp/tsg_ct/TSG_CT/TSGC_92e/Docs/CP-211293.zip" TargetMode="External"/><Relationship Id="rId41" Type="http://schemas.openxmlformats.org/officeDocument/2006/relationships/hyperlink" Target="https://www.3gpp.org/ftp/tsg_ct/TSG_CT/TSGC_92e/Docs/CP-211206.zip" TargetMode="External"/><Relationship Id="rId62" Type="http://schemas.openxmlformats.org/officeDocument/2006/relationships/hyperlink" Target="https://www.3gpp.org/ftp/tsg_ct/TSG_CT/TSGC_92e/Docs/CP-211081.zip" TargetMode="External"/><Relationship Id="rId83" Type="http://schemas.openxmlformats.org/officeDocument/2006/relationships/hyperlink" Target="https://www.3gpp.org/ftp/tsg_ct/TSG_CT/TSGC_92e/Docs/CP-211198.zip" TargetMode="External"/><Relationship Id="rId88" Type="http://schemas.openxmlformats.org/officeDocument/2006/relationships/hyperlink" Target="https://www.3gpp.org/ftp/tsg_ct/TSG_CT/TSGC_92e/Docs/CP-211066.zip" TargetMode="External"/><Relationship Id="rId111" Type="http://schemas.openxmlformats.org/officeDocument/2006/relationships/hyperlink" Target="https://www.3gpp.org/ftp/tsg_ct/TSG_CT/TSGC_92e/Docs/CP-211235.zip" TargetMode="External"/><Relationship Id="rId132" Type="http://schemas.openxmlformats.org/officeDocument/2006/relationships/hyperlink" Target="https://www.3gpp.org/ftp/tsg_ct/TSG_CT/TSGC_92e/Docs/CP-211112.zip" TargetMode="External"/><Relationship Id="rId153" Type="http://schemas.openxmlformats.org/officeDocument/2006/relationships/hyperlink" Target="https://www.3gpp.org/ftp/tsg_ct/TSG_CT/TSGC_92e/Docs/CP-211052.zip" TargetMode="External"/><Relationship Id="rId174" Type="http://schemas.openxmlformats.org/officeDocument/2006/relationships/hyperlink" Target="https://www.3gpp.org/ftp/tsg_ct/TSG_CT/TSGC_92e/Docs/CP-211243.zip" TargetMode="External"/><Relationship Id="rId179" Type="http://schemas.openxmlformats.org/officeDocument/2006/relationships/hyperlink" Target="https://www.3gpp.org/ftp/tsg_ct/TSG_CT/TSGC_92e/Docs/CP-211248.zip" TargetMode="External"/><Relationship Id="rId195" Type="http://schemas.openxmlformats.org/officeDocument/2006/relationships/hyperlink" Target="https://www.3gpp.org/ftp/tsg_ct/TSG_CT/TSGC_92e/Docs/CP-211234.zip" TargetMode="External"/><Relationship Id="rId209" Type="http://schemas.openxmlformats.org/officeDocument/2006/relationships/hyperlink" Target="https://www.3gpp.org/ftp/tsg_ct/TSG_CT/TSGC_92e/Docs/CP-211159.zip" TargetMode="External"/><Relationship Id="rId190" Type="http://schemas.openxmlformats.org/officeDocument/2006/relationships/hyperlink" Target="https://www.3gpp.org/ftp/tsg_ct/TSG_CT/TSGC_92e/Docs/CP-211282.zip" TargetMode="External"/><Relationship Id="rId204" Type="http://schemas.openxmlformats.org/officeDocument/2006/relationships/hyperlink" Target="https://www.3gpp.org/ftp/tsg_ct/TSG_CT/TSGC_92e/Docs/CP-211038.zip" TargetMode="External"/><Relationship Id="rId220" Type="http://schemas.openxmlformats.org/officeDocument/2006/relationships/hyperlink" Target="https://www.3gpp.org/ftp/tsg_ct/TSG_CT/TSGC_92e/Docs/CP-211040.zip" TargetMode="External"/><Relationship Id="rId225" Type="http://schemas.openxmlformats.org/officeDocument/2006/relationships/hyperlink" Target="https://www.3gpp.org/ftp/tsg_ct/TSG_CT/TSGC_92e/Docs/CP-211153.zip" TargetMode="External"/><Relationship Id="rId241" Type="http://schemas.openxmlformats.org/officeDocument/2006/relationships/hyperlink" Target="https://www.3gpp.org/ftp/tsg_ct/TSG_CT/TSGC_92e/Docs/CP-211273.zip" TargetMode="External"/><Relationship Id="rId246" Type="http://schemas.openxmlformats.org/officeDocument/2006/relationships/hyperlink" Target="https://www.3gpp.org/ftp/tsg_ct/TSG_CT/TSGC_92e/Docs/CP-211149.zip" TargetMode="External"/><Relationship Id="rId267" Type="http://schemas.openxmlformats.org/officeDocument/2006/relationships/hyperlink" Target="https://www.3gpp.org/ftp/tsg_ct/TSG_CT/TSGC_92e/Docs/CP-211167.zip" TargetMode="External"/><Relationship Id="rId288" Type="http://schemas.openxmlformats.org/officeDocument/2006/relationships/hyperlink" Target="https://www.3gpp.org/ftp/tsg_ct/TSG_CT/TSGC_92e/Docs/CP-211124.zip" TargetMode="External"/><Relationship Id="rId15" Type="http://schemas.openxmlformats.org/officeDocument/2006/relationships/hyperlink" Target="https://www.3gpp.org/ftp/tsg_ct/TSG_CT/TSGC_92e/Docs/CP-211291.zip" TargetMode="External"/><Relationship Id="rId36" Type="http://schemas.openxmlformats.org/officeDocument/2006/relationships/hyperlink" Target="https://www.3gpp.org/ftp/tsg_ct/TSG_CT/TSGC_92e/Docs/CP-211084.zip" TargetMode="External"/><Relationship Id="rId57" Type="http://schemas.openxmlformats.org/officeDocument/2006/relationships/hyperlink" Target="https://www.3gpp.org/ftp/tsg_ct/TSG_CT/TSGC_92e/Docs/CP-211078.zip" TargetMode="External"/><Relationship Id="rId106" Type="http://schemas.openxmlformats.org/officeDocument/2006/relationships/hyperlink" Target="https://www.3gpp.org/ftp/tsg_ct/TSG_CT/TSGC_92e/Docs/CP-211224.zip" TargetMode="External"/><Relationship Id="rId127" Type="http://schemas.openxmlformats.org/officeDocument/2006/relationships/hyperlink" Target="https://www.3gpp.org/ftp/tsg_ct/TSG_CT/TSGC_92e/Docs/CP-211092.zip" TargetMode="External"/><Relationship Id="rId262" Type="http://schemas.openxmlformats.org/officeDocument/2006/relationships/hyperlink" Target="https://www.3gpp.org/ftp/tsg_ct/TSG_CT/TSGC_92e/Docs/CP-211173.zip" TargetMode="External"/><Relationship Id="rId283" Type="http://schemas.openxmlformats.org/officeDocument/2006/relationships/hyperlink" Target="https://www.3gpp.org/ftp/tsg_ct/TSG_CT/TSGC_92e/Docs/CP-211257.zip" TargetMode="External"/><Relationship Id="rId10" Type="http://schemas.openxmlformats.org/officeDocument/2006/relationships/hyperlink" Target="https://www.3gpp.org/ftp/tsg_ct/TSG_CT/TSGC_92e/Docs/CP-211002.zip" TargetMode="External"/><Relationship Id="rId31" Type="http://schemas.openxmlformats.org/officeDocument/2006/relationships/hyperlink" Target="https://www.3gpp.org/ftp/tsg_ct/TSG_CT/TSGC_92e/Docs/CP-211018.zip" TargetMode="External"/><Relationship Id="rId52" Type="http://schemas.openxmlformats.org/officeDocument/2006/relationships/hyperlink" Target="https://www.3gpp.org/ftp/tsg_ct/TSG_CT/TSGC_92e/Docs/CP-211071.zip" TargetMode="External"/><Relationship Id="rId73" Type="http://schemas.openxmlformats.org/officeDocument/2006/relationships/hyperlink" Target="https://www.3gpp.org/ftp/tsg_ct/TSG_CT/TSGC_92e/Docs/CP-211129.zip" TargetMode="External"/><Relationship Id="rId78" Type="http://schemas.openxmlformats.org/officeDocument/2006/relationships/hyperlink" Target="https://www.3gpp.org/ftp/tsg_ct/TSG_CT/TSGC_92e/Docs/CP-211288.zip" TargetMode="External"/><Relationship Id="rId94" Type="http://schemas.openxmlformats.org/officeDocument/2006/relationships/hyperlink" Target="https://www.3gpp.org/ftp/tsg_ct/TSG_CT/TSGC_92e/Docs/CP-211177.zip" TargetMode="External"/><Relationship Id="rId99" Type="http://schemas.openxmlformats.org/officeDocument/2006/relationships/hyperlink" Target="https://www.3gpp.org/ftp/tsg_ct/TSG_CT/TSGC_92e/Docs/CP-211171.zip" TargetMode="External"/><Relationship Id="rId101" Type="http://schemas.openxmlformats.org/officeDocument/2006/relationships/hyperlink" Target="https://www.3gpp.org/ftp/tsg_ct/TSG_CT/TSGC_92e/Docs/CP-211134.zip" TargetMode="External"/><Relationship Id="rId122" Type="http://schemas.openxmlformats.org/officeDocument/2006/relationships/hyperlink" Target="https://www.3gpp.org/ftp/tsg_ct/TSG_CT/TSGC_92e/Docs/CP-211193.zip" TargetMode="External"/><Relationship Id="rId143" Type="http://schemas.openxmlformats.org/officeDocument/2006/relationships/hyperlink" Target="https://www.3gpp.org/ftp/tsg_ct/TSG_CT/TSGC_92e/Docs/CP-211043.zip" TargetMode="External"/><Relationship Id="rId148" Type="http://schemas.openxmlformats.org/officeDocument/2006/relationships/hyperlink" Target="https://www.3gpp.org/ftp/tsg_ct/TSG_CT/TSGC_92e/Docs/CP-211046.zip" TargetMode="External"/><Relationship Id="rId164" Type="http://schemas.openxmlformats.org/officeDocument/2006/relationships/hyperlink" Target="https://www.3gpp.org/ftp/tsg_ct/TSG_CT/TSGC_92e/Docs/CP-211284.zip" TargetMode="External"/><Relationship Id="rId169" Type="http://schemas.openxmlformats.org/officeDocument/2006/relationships/hyperlink" Target="https://www.3gpp.org/ftp/tsg_ct/TSG_CT/TSGC_92e/Docs/CP-211212.zip" TargetMode="External"/><Relationship Id="rId185" Type="http://schemas.openxmlformats.org/officeDocument/2006/relationships/hyperlink" Target="https://www.3gpp.org/ftp/tsg_ct/TSG_CT/TSGC_92e/Docs/CP-211254.zip" TargetMode="Externa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249.zip" TargetMode="External"/><Relationship Id="rId210" Type="http://schemas.openxmlformats.org/officeDocument/2006/relationships/hyperlink" Target="https://www.3gpp.org/ftp/tsg_ct/TSG_CT/TSGC_92e/Docs/CP-211226.zip" TargetMode="External"/><Relationship Id="rId215" Type="http://schemas.openxmlformats.org/officeDocument/2006/relationships/hyperlink" Target="https://www.3gpp.org/ftp/tsg_ct/TSG_CT/TSGC_92e/Docs/CP-211280.zip" TargetMode="External"/><Relationship Id="rId236" Type="http://schemas.openxmlformats.org/officeDocument/2006/relationships/hyperlink" Target="https://www.3gpp.org/ftp/tsg_ct/TSG_CT/TSGC_92e/Docs/CP-211174.zip" TargetMode="External"/><Relationship Id="rId257" Type="http://schemas.openxmlformats.org/officeDocument/2006/relationships/hyperlink" Target="https://www.3gpp.org/ftp/tsg_ct/TSG_CT/TSGC_92e/Docs/CP-211033.zip" TargetMode="External"/><Relationship Id="rId278" Type="http://schemas.openxmlformats.org/officeDocument/2006/relationships/hyperlink" Target="https://www.3gpp.org/ftp/tsg_ct/TSG_CT/TSGC_92e/Docs/CP-211155.zip" TargetMode="External"/><Relationship Id="rId26" Type="http://schemas.openxmlformats.org/officeDocument/2006/relationships/hyperlink" Target="https://www.3gpp.org/ftp/tsg_ct/TSG_CT/TSGC_92e/Docs/CP-211305.zip" TargetMode="External"/><Relationship Id="rId231" Type="http://schemas.openxmlformats.org/officeDocument/2006/relationships/hyperlink" Target="https://www.3gpp.org/ftp/tsg_ct/TSG_CT/TSGC_92e/Docs/CP-211041.zip" TargetMode="External"/><Relationship Id="rId252" Type="http://schemas.openxmlformats.org/officeDocument/2006/relationships/hyperlink" Target="https://www.3gpp.org/ftp/tsg_ct/TSG_CT/TSGC_92e/Docs/CP-211104.zip" TargetMode="External"/><Relationship Id="rId273" Type="http://schemas.openxmlformats.org/officeDocument/2006/relationships/hyperlink" Target="https://www.3gpp.org/ftp/tsg_ct/TSG_CT/TSGC_92e/Docs/CP-211202.zip" TargetMode="External"/><Relationship Id="rId294" Type="http://schemas.openxmlformats.org/officeDocument/2006/relationships/hyperlink" Target="https://www.3gpp.org/ftp/tsg_ct/TSG_CT/TSGC_92e/Docs/CP-211179.zip" TargetMode="External"/><Relationship Id="rId308" Type="http://schemas.openxmlformats.org/officeDocument/2006/relationships/theme" Target="theme/theme1.xml"/><Relationship Id="rId47" Type="http://schemas.openxmlformats.org/officeDocument/2006/relationships/hyperlink" Target="https://www.3gpp.org/ftp/tsg_ct/TSG_CT/TSGC_92e/Docs/CP-211222.zip" TargetMode="External"/><Relationship Id="rId68" Type="http://schemas.openxmlformats.org/officeDocument/2006/relationships/hyperlink" Target="https://www.3gpp.org/ftp/tsg_ct/TSG_CT/TSGC_92e/Docs/CP-211099.zip" TargetMode="External"/><Relationship Id="rId89" Type="http://schemas.openxmlformats.org/officeDocument/2006/relationships/hyperlink" Target="https://www.3gpp.org/ftp/tsg_ct/TSG_CT/TSGC_92e/Docs/CP-211220.zip" TargetMode="External"/><Relationship Id="rId112" Type="http://schemas.openxmlformats.org/officeDocument/2006/relationships/hyperlink" Target="https://www.3gpp.org/ftp/tsg_ct/TSG_CT/TSGC_92e/Docs/CP-211077.zip" TargetMode="External"/><Relationship Id="rId133" Type="http://schemas.openxmlformats.org/officeDocument/2006/relationships/hyperlink" Target="https://www.3gpp.org/ftp/tsg_ct/TSG_CT/TSGC_92e/Docs/CP-211113.zip" TargetMode="External"/><Relationship Id="rId154" Type="http://schemas.openxmlformats.org/officeDocument/2006/relationships/hyperlink" Target="https://www.3gpp.org/ftp/tsg_ct/TSG_CT/TSGC_92e/Docs/CP-211053.zip" TargetMode="External"/><Relationship Id="rId175" Type="http://schemas.openxmlformats.org/officeDocument/2006/relationships/hyperlink" Target="https://www.3gpp.org/ftp/tsg_ct/TSG_CT/TSGC_92e/Docs/CP-211244.zip" TargetMode="External"/><Relationship Id="rId196" Type="http://schemas.openxmlformats.org/officeDocument/2006/relationships/hyperlink" Target="https://www.3gpp.org/ftp/tsg_ct/TSG_CT/TSGC_92e/Docs/CP-211158.zip" TargetMode="External"/><Relationship Id="rId200" Type="http://schemas.openxmlformats.org/officeDocument/2006/relationships/hyperlink" Target="https://www.3gpp.org/ftp/tsg_ct/TSG_CT/TSGC_92e/Docs/CP-211146.zip" TargetMode="External"/><Relationship Id="rId16" Type="http://schemas.openxmlformats.org/officeDocument/2006/relationships/hyperlink" Target="https://www.3gpp.org/ftp/tsg_ct/TSG_CT/TSGC_92e/Docs/CP-211294.zip" TargetMode="External"/><Relationship Id="rId221" Type="http://schemas.openxmlformats.org/officeDocument/2006/relationships/hyperlink" Target="https://www.3gpp.org/ftp/tsg_ct/TSG_CT/TSGC_92e/Docs/CP-211152.zip" TargetMode="External"/><Relationship Id="rId242" Type="http://schemas.openxmlformats.org/officeDocument/2006/relationships/hyperlink" Target="https://www.3gpp.org/ftp/tsg_ct/TSG_CT/TSGC_92e/Docs/CP-211274.zip" TargetMode="External"/><Relationship Id="rId263" Type="http://schemas.openxmlformats.org/officeDocument/2006/relationships/hyperlink" Target="https://www.3gpp.org/ftp/tsg_ct/TSG_CT/TSGC_92e/Docs/CP-211221.zip" TargetMode="External"/><Relationship Id="rId284" Type="http://schemas.openxmlformats.org/officeDocument/2006/relationships/hyperlink" Target="https://www.3gpp.org/ftp/tsg_ct/TSG_CT/TSGC_92e/Docs/CP-211269.zip" TargetMode="External"/><Relationship Id="rId37" Type="http://schemas.openxmlformats.org/officeDocument/2006/relationships/hyperlink" Target="https://www.3gpp.org/ftp/tsg_ct/TSG_CT/TSGC_92e/Docs/CP-211126.zip" TargetMode="External"/><Relationship Id="rId58" Type="http://schemas.openxmlformats.org/officeDocument/2006/relationships/hyperlink" Target="https://www.3gpp.org/ftp/tsg_ct/TSG_CT/TSGC_92e/Docs/CP-211105.zip" TargetMode="External"/><Relationship Id="rId79" Type="http://schemas.openxmlformats.org/officeDocument/2006/relationships/hyperlink" Target="https://www.3gpp.org/ftp/tsg_ct/TSG_CT/TSGC_92e/Docs/CP-211304.zip" TargetMode="External"/><Relationship Id="rId102" Type="http://schemas.openxmlformats.org/officeDocument/2006/relationships/hyperlink" Target="https://www.3gpp.org/ftp/tsg_ct/TSG_CT/TSGC_92e/Docs/CP-211127.zip" TargetMode="External"/><Relationship Id="rId123" Type="http://schemas.openxmlformats.org/officeDocument/2006/relationships/hyperlink" Target="https://www.3gpp.org/ftp/tsg_ct/TSG_CT/TSGC_92e/Docs/CP-211197.zip" TargetMode="External"/><Relationship Id="rId144" Type="http://schemas.openxmlformats.org/officeDocument/2006/relationships/hyperlink" Target="https://www.3gpp.org/ftp/tsg_ct/TSG_CT/TSGC_92e/Docs/CP-211044.zip" TargetMode="External"/><Relationship Id="rId90" Type="http://schemas.openxmlformats.org/officeDocument/2006/relationships/hyperlink" Target="https://www.3gpp.org/ftp/tsg_ct/TSG_CT/TSGC_92e/Docs/CP-211068.zip" TargetMode="External"/><Relationship Id="rId165" Type="http://schemas.openxmlformats.org/officeDocument/2006/relationships/hyperlink" Target="https://www.3gpp.org/ftp/tsg_ct/TSG_CT/TSGC_92e/Docs/CP-211150.zip" TargetMode="External"/><Relationship Id="rId186" Type="http://schemas.openxmlformats.org/officeDocument/2006/relationships/hyperlink" Target="https://www.3gpp.org/ftp/tsg_ct/TSG_CT/TSGC_92e/Docs/CP-211255.zip" TargetMode="External"/><Relationship Id="rId211" Type="http://schemas.openxmlformats.org/officeDocument/2006/relationships/hyperlink" Target="https://www.3gpp.org/ftp/tsg_ct/TSG_CT/TSGC_92e/Docs/CP-211231.zip" TargetMode="External"/><Relationship Id="rId232" Type="http://schemas.openxmlformats.org/officeDocument/2006/relationships/hyperlink" Target="https://www.3gpp.org/ftp/tsg_ct/TSG_CT/TSGC_92e/Docs/CP-211141.zip" TargetMode="External"/><Relationship Id="rId253" Type="http://schemas.openxmlformats.org/officeDocument/2006/relationships/hyperlink" Target="https://www.3gpp.org/ftp/tsg_ct/TSG_CT/TSGC_92e/Docs/CP-211266.zip" TargetMode="External"/><Relationship Id="rId274" Type="http://schemas.openxmlformats.org/officeDocument/2006/relationships/hyperlink" Target="https://www.3gpp.org/ftp/tsg_ct/TSG_CT/TSGC_92e/Docs/CP-211032.zip" TargetMode="External"/><Relationship Id="rId295" Type="http://schemas.openxmlformats.org/officeDocument/2006/relationships/hyperlink" Target="https://www.3gpp.org/ftp/tsg_ct/TSG_CT/TSGC_92e/Docs/CP-211185.zip" TargetMode="External"/><Relationship Id="rId27" Type="http://schemas.openxmlformats.org/officeDocument/2006/relationships/hyperlink" Target="https://www.3gpp.org/ftp/tsg_ct/TSG_CT/TSGC_92e/Docs/CP-211014.zip" TargetMode="External"/><Relationship Id="rId48" Type="http://schemas.openxmlformats.org/officeDocument/2006/relationships/hyperlink" Target="https://www.3gpp.org/ftp/tsg_ct/TSG_CT/TSGC_92e/Docs/CP-211227.zip" TargetMode="External"/><Relationship Id="rId69" Type="http://schemas.openxmlformats.org/officeDocument/2006/relationships/hyperlink" Target="https://www.3gpp.org/ftp/tsg_ct/TSG_CT/TSGC_92e/Docs/CP-211182.zip" TargetMode="External"/><Relationship Id="rId113" Type="http://schemas.openxmlformats.org/officeDocument/2006/relationships/hyperlink" Target="https://www.3gpp.org/ftp/tsg_ct/TSG_CT/TSGC_92e/Docs/CP-211061.zip" TargetMode="External"/><Relationship Id="rId134" Type="http://schemas.openxmlformats.org/officeDocument/2006/relationships/hyperlink" Target="https://www.3gpp.org/ftp/tsg_ct/TSG_CT/TSGC_92e/Docs/CP-211114.zip" TargetMode="External"/><Relationship Id="rId80" Type="http://schemas.openxmlformats.org/officeDocument/2006/relationships/hyperlink" Target="https://www.3gpp.org/ftp/tsg_ct/TSG_CT/TSGC_92e/Docs/CP-211261.zip" TargetMode="External"/><Relationship Id="rId155" Type="http://schemas.openxmlformats.org/officeDocument/2006/relationships/hyperlink" Target="https://www.3gpp.org/ftp/tsg_ct/TSG_CT/TSGC_92e/Docs/CP-211054.zip" TargetMode="External"/><Relationship Id="rId176" Type="http://schemas.openxmlformats.org/officeDocument/2006/relationships/hyperlink" Target="https://www.3gpp.org/ftp/tsg_ct/TSG_CT/TSGC_92e/Docs/CP-211245.zip" TargetMode="External"/><Relationship Id="rId197" Type="http://schemas.openxmlformats.org/officeDocument/2006/relationships/hyperlink" Target="https://www.3gpp.org/ftp/tsg_ct/TSG_CT/TSGC_92e/Docs/CP-211144.zip" TargetMode="External"/><Relationship Id="rId201" Type="http://schemas.openxmlformats.org/officeDocument/2006/relationships/hyperlink" Target="https://www.3gpp.org/ftp/tsg_ct/TSG_CT/TSGC_92e/Docs/CP-211147.zip" TargetMode="External"/><Relationship Id="rId222" Type="http://schemas.openxmlformats.org/officeDocument/2006/relationships/hyperlink" Target="https://www.3gpp.org/ftp/tsg_ct/TSG_CT/TSGC_92e/Docs/CP-211213.zip" TargetMode="External"/><Relationship Id="rId243" Type="http://schemas.openxmlformats.org/officeDocument/2006/relationships/hyperlink" Target="https://www.3gpp.org/ftp/tsg_ct/TSG_CT/TSGC_92e/Docs/CP-211143.zip" TargetMode="External"/><Relationship Id="rId264" Type="http://schemas.openxmlformats.org/officeDocument/2006/relationships/hyperlink" Target="https://www.3gpp.org/ftp/tsg_ct/TSG_CT/TSGC_92e/Docs/CP-211275.zip" TargetMode="External"/><Relationship Id="rId285" Type="http://schemas.openxmlformats.org/officeDocument/2006/relationships/hyperlink" Target="https://www.3gpp.org/ftp/tsg_ct/TSG_CT/TSGC_92e/Docs/CP-211048.zip" TargetMode="External"/><Relationship Id="rId17" Type="http://schemas.openxmlformats.org/officeDocument/2006/relationships/hyperlink" Target="https://www.3gpp.org/ftp/tsg_ct/TSG_CT/TSGC_92e/Docs/CP-211296.zip" TargetMode="External"/><Relationship Id="rId38" Type="http://schemas.openxmlformats.org/officeDocument/2006/relationships/hyperlink" Target="https://www.3gpp.org/ftp/tsg_ct/TSG_CT/TSGC_92e/Docs/CP-211203.zip" TargetMode="External"/><Relationship Id="rId59" Type="http://schemas.openxmlformats.org/officeDocument/2006/relationships/hyperlink" Target="https://www.3gpp.org/ftp/tsg_ct/TSG_CT/TSGC_92e/Docs/CP-211106.zip" TargetMode="External"/><Relationship Id="rId103" Type="http://schemas.openxmlformats.org/officeDocument/2006/relationships/hyperlink" Target="https://www.3gpp.org/ftp/tsg_ct/TSG_CT/TSGC_92e/Docs/CP-211260.zip" TargetMode="External"/><Relationship Id="rId124" Type="http://schemas.openxmlformats.org/officeDocument/2006/relationships/hyperlink" Target="https://www.3gpp.org/ftp/tsg_ct/TSG_CT/TSGC_92e/Docs/CP-211088.zip" TargetMode="External"/><Relationship Id="rId70" Type="http://schemas.openxmlformats.org/officeDocument/2006/relationships/hyperlink" Target="https://www.3gpp.org/ftp/tsg_ct/TSG_CT/TSGC_92e/Docs/CP-211236.zip" TargetMode="External"/><Relationship Id="rId91" Type="http://schemas.openxmlformats.org/officeDocument/2006/relationships/hyperlink" Target="https://www.3gpp.org/ftp/tsg_ct/TSG_CT/TSGC_92e/Docs/CP-211062.zip" TargetMode="External"/><Relationship Id="rId145" Type="http://schemas.openxmlformats.org/officeDocument/2006/relationships/hyperlink" Target="https://www.3gpp.org/ftp/tsg_ct/TSG_CT/TSGC_92e/Docs/CP-211103.zip" TargetMode="External"/><Relationship Id="rId166" Type="http://schemas.openxmlformats.org/officeDocument/2006/relationships/hyperlink" Target="https://www.3gpp.org/ftp/tsg_ct/TSG_CT/TSGC_92e/Docs/CP-211156.zip" TargetMode="External"/><Relationship Id="rId187" Type="http://schemas.openxmlformats.org/officeDocument/2006/relationships/hyperlink" Target="https://www.3gpp.org/ftp/tsg_ct/TSG_CT/TSGC_92e/Docs/CP-211256.zip" TargetMode="External"/><Relationship Id="rId1" Type="http://schemas.openxmlformats.org/officeDocument/2006/relationships/customXml" Target="../customXml/item1.xml"/><Relationship Id="rId212" Type="http://schemas.openxmlformats.org/officeDocument/2006/relationships/hyperlink" Target="https://www.3gpp.org/ftp/tsg_ct/TSG_CT/TSGC_92e/Docs/CP-211029.zip" TargetMode="External"/><Relationship Id="rId233" Type="http://schemas.openxmlformats.org/officeDocument/2006/relationships/hyperlink" Target="https://www.3gpp.org/ftp/tsg_ct/TSG_CT/TSGC_92e/Docs/CP-211165.zip" TargetMode="External"/><Relationship Id="rId254" Type="http://schemas.openxmlformats.org/officeDocument/2006/relationships/hyperlink" Target="https://www.3gpp.org/ftp/tsg_ct/TSG_CT/TSGC_92e/Docs/CP-211119.zip" TargetMode="External"/><Relationship Id="rId28" Type="http://schemas.openxmlformats.org/officeDocument/2006/relationships/hyperlink" Target="https://www.3gpp.org/ftp/tsg_ct/TSG_CT/TSGC_92e/Docs/CP-211015.zip" TargetMode="External"/><Relationship Id="rId49" Type="http://schemas.openxmlformats.org/officeDocument/2006/relationships/hyperlink" Target="https://www.3gpp.org/ftp/tsg_ct/TSG_CT/TSGC_92e/Docs/CP-211228.zip" TargetMode="External"/><Relationship Id="rId114" Type="http://schemas.openxmlformats.org/officeDocument/2006/relationships/hyperlink" Target="https://www.3gpp.org/ftp/tsg_ct/TSG_CT/TSGC_92e/Docs/CP-211089.zip" TargetMode="External"/><Relationship Id="rId275" Type="http://schemas.openxmlformats.org/officeDocument/2006/relationships/hyperlink" Target="https://www.3gpp.org/ftp/tsg_ct/TSG_CT/TSGC_92e/Docs/CP-211139.zip" TargetMode="External"/><Relationship Id="rId296" Type="http://schemas.openxmlformats.org/officeDocument/2006/relationships/hyperlink" Target="https://www.3gpp.org/ftp/tsg_ct/TSG_CT/TSGC_92e/Docs/CP-211240.zip" TargetMode="External"/><Relationship Id="rId300" Type="http://schemas.openxmlformats.org/officeDocument/2006/relationships/hyperlink" Target="https://www.3gpp.org/ftp/tsg_ct/TSG_CT/TSGC_92e/Docs/CP-211085.zip" TargetMode="External"/><Relationship Id="rId60" Type="http://schemas.openxmlformats.org/officeDocument/2006/relationships/hyperlink" Target="https://www.3gpp.org/ftp/tsg_ct/TSG_CT/TSGC_92e/Docs/CP-211079.zip" TargetMode="External"/><Relationship Id="rId81" Type="http://schemas.openxmlformats.org/officeDocument/2006/relationships/hyperlink" Target="https://www.3gpp.org/ftp/tsg_ct/TSG_CT/TSGC_92e/Docs/CP-211262.zip" TargetMode="External"/><Relationship Id="rId135" Type="http://schemas.openxmlformats.org/officeDocument/2006/relationships/hyperlink" Target="https://www.3gpp.org/ftp/tsg_ct/TSG_CT/TSGC_92e/Docs/CP-211115.zip" TargetMode="External"/><Relationship Id="rId156" Type="http://schemas.openxmlformats.org/officeDocument/2006/relationships/hyperlink" Target="https://www.3gpp.org/ftp/tsg_ct/TSG_CT/TSGC_92e/Docs/CP-211055.zip" TargetMode="External"/><Relationship Id="rId177" Type="http://schemas.openxmlformats.org/officeDocument/2006/relationships/hyperlink" Target="https://www.3gpp.org/ftp/tsg_ct/TSG_CT/TSGC_92e/Docs/CP-211246.zip" TargetMode="External"/><Relationship Id="rId198" Type="http://schemas.openxmlformats.org/officeDocument/2006/relationships/hyperlink" Target="https://www.3gpp.org/ftp/tsg_ct/TSG_CT/TSGC_92e/Docs/CP-211163.zip" TargetMode="External"/><Relationship Id="rId202" Type="http://schemas.openxmlformats.org/officeDocument/2006/relationships/hyperlink" Target="https://www.3gpp.org/ftp/tsg_ct/TSG_CT/TSGC_92e/Docs/CP-211148.zip" TargetMode="External"/><Relationship Id="rId223" Type="http://schemas.openxmlformats.org/officeDocument/2006/relationships/hyperlink" Target="https://www.3gpp.org/ftp/tsg_ct/TSG_CT/TSGC_92e/Docs/CP-211283.zip" TargetMode="External"/><Relationship Id="rId244" Type="http://schemas.openxmlformats.org/officeDocument/2006/relationships/hyperlink" Target="https://www.3gpp.org/ftp/tsg_ct/TSG_CT/TSGC_92e/Docs/CP-211223.zip" TargetMode="External"/><Relationship Id="rId18" Type="http://schemas.openxmlformats.org/officeDocument/2006/relationships/hyperlink" Target="https://www.3gpp.org/ftp/tsg_ct/TSG_CT/TSGC_92e/Docs/CP-211297.zip" TargetMode="External"/><Relationship Id="rId39" Type="http://schemas.openxmlformats.org/officeDocument/2006/relationships/hyperlink" Target="https://www.3gpp.org/ftp/tsg_ct/TSG_CT/TSGC_92e/Docs/CP-211204.zip" TargetMode="External"/><Relationship Id="rId265" Type="http://schemas.openxmlformats.org/officeDocument/2006/relationships/hyperlink" Target="https://www.3gpp.org/ftp/tsg_ct/TSG_CT/TSGC_92e/Docs/CP-211039.zip" TargetMode="External"/><Relationship Id="rId286" Type="http://schemas.openxmlformats.org/officeDocument/2006/relationships/hyperlink" Target="https://www.3gpp.org/ftp/tsg_ct/TSG_CT/TSGC_92e/Docs/CP-211270.zip" TargetMode="External"/><Relationship Id="rId50" Type="http://schemas.openxmlformats.org/officeDocument/2006/relationships/hyperlink" Target="https://www.3gpp.org/ftp/tsg_ct/TSG_CT/TSGC_92e/Docs/CP-211263.zip" TargetMode="External"/><Relationship Id="rId104" Type="http://schemas.openxmlformats.org/officeDocument/2006/relationships/hyperlink" Target="https://www.3gpp.org/ftp/tsg_ct/TSG_CT/TSGC_92e/Docs/CP-211069.zip" TargetMode="External"/><Relationship Id="rId125" Type="http://schemas.openxmlformats.org/officeDocument/2006/relationships/hyperlink" Target="https://www.3gpp.org/ftp/tsg_ct/TSG_CT/TSGC_92e/Docs/CP-211090.zip" TargetMode="External"/><Relationship Id="rId146" Type="http://schemas.openxmlformats.org/officeDocument/2006/relationships/hyperlink" Target="https://www.3gpp.org/ftp/tsg_ct/TSG_CT/TSGC_92e/Docs/CP-211045.zip" TargetMode="External"/><Relationship Id="rId167" Type="http://schemas.openxmlformats.org/officeDocument/2006/relationships/hyperlink" Target="https://www.3gpp.org/ftp/tsg_ct/TSG_CT/TSGC_92e/Docs/CP-211166.zip" TargetMode="External"/><Relationship Id="rId188" Type="http://schemas.openxmlformats.org/officeDocument/2006/relationships/hyperlink" Target="https://www.3gpp.org/ftp/tsg_ct/TSG_CT/TSGC_92e/Docs/CP-211265.zip" TargetMode="External"/><Relationship Id="rId71" Type="http://schemas.openxmlformats.org/officeDocument/2006/relationships/hyperlink" Target="https://www.3gpp.org/ftp/tsg_ct/TSG_CT/TSGC_92e/Docs/CP-211237.zip" TargetMode="External"/><Relationship Id="rId92" Type="http://schemas.openxmlformats.org/officeDocument/2006/relationships/hyperlink" Target="https://www.3gpp.org/ftp/tsg_ct/TSG_CT/TSGC_92e/Docs/CP-211131.zip" TargetMode="External"/><Relationship Id="rId213" Type="http://schemas.openxmlformats.org/officeDocument/2006/relationships/hyperlink" Target="https://www.3gpp.org/ftp/tsg_ct/TSG_CT/TSGC_92e/Docs/CP-211278.zip" TargetMode="External"/><Relationship Id="rId234" Type="http://schemas.openxmlformats.org/officeDocument/2006/relationships/hyperlink" Target="https://www.3gpp.org/ftp/tsg_ct/TSG_CT/TSGC_92e/Docs/CP-211035.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016.zip" TargetMode="External"/><Relationship Id="rId255" Type="http://schemas.openxmlformats.org/officeDocument/2006/relationships/hyperlink" Target="https://www.3gpp.org/ftp/tsg_ct/TSG_CT/TSGC_92e/Docs/CP-211267.zip" TargetMode="External"/><Relationship Id="rId276" Type="http://schemas.openxmlformats.org/officeDocument/2006/relationships/hyperlink" Target="https://www.3gpp.org/ftp/tsg_ct/TSG_CT/TSGC_92e/Docs/CP-211022.zip" TargetMode="External"/><Relationship Id="rId297" Type="http://schemas.openxmlformats.org/officeDocument/2006/relationships/hyperlink" Target="https://www.3gpp.org/ftp/tsg_ct/TSG_CT/TSGC_92e/Docs/CP-21124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4E110-B3A2-4135-85F1-B88EB2DF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47</Pages>
  <Words>12562</Words>
  <Characters>71607</Characters>
  <Application>Microsoft Office Word</Application>
  <DocSecurity>0</DocSecurity>
  <Lines>596</Lines>
  <Paragraphs>168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2021-06-13T23:03:00Z</dcterms:created>
  <dcterms:modified xsi:type="dcterms:W3CDTF">2021-06-13T23:42:00Z</dcterms:modified>
</cp:coreProperties>
</file>